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C89165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A605C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7D6BBF">
        <w:rPr>
          <w:rFonts w:ascii="Arial" w:hAnsi="Arial" w:cs="Arial"/>
          <w:b/>
          <w:bCs/>
          <w:sz w:val="24"/>
          <w:szCs w:val="24"/>
        </w:rPr>
        <w:t>8613</w:t>
      </w:r>
    </w:p>
    <w:p w14:paraId="09465D17" w14:textId="4AB2F6DB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7E7A" w:rsidRPr="0030185D">
        <w:rPr>
          <w:rFonts w:ascii="Arial" w:hAnsi="Arial" w:cs="Arial"/>
          <w:i/>
          <w:iCs/>
          <w:sz w:val="24"/>
        </w:rPr>
        <w:t>(revision of S2-2508121)</w:t>
      </w:r>
    </w:p>
    <w:p w14:paraId="6B6DF7AC" w14:textId="588A316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</w:p>
    <w:p w14:paraId="74C363CA" w14:textId="6EA6021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r w:rsidR="00201DE4">
        <w:rPr>
          <w:rFonts w:ascii="Arial" w:hAnsi="Arial" w:cs="Arial"/>
          <w:b/>
        </w:rPr>
        <w:t xml:space="preserve"> </w:t>
      </w:r>
      <w:bookmarkEnd w:id="1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5E89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60ED9077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2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3" w:name="OLE_LINK45"/>
      <w:bookmarkEnd w:id="2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65CB9F6D" w14:textId="70DA1721" w:rsidR="00B95106" w:rsidRPr="000C64D1" w:rsidRDefault="00C65856" w:rsidP="00BE0488">
      <w:pPr>
        <w:pStyle w:val="ListParagraph"/>
        <w:numPr>
          <w:ilvl w:val="0"/>
          <w:numId w:val="17"/>
        </w:numPr>
        <w:rPr>
          <w:rFonts w:cs="Arial"/>
          <w:sz w:val="32"/>
          <w:szCs w:val="18"/>
        </w:rPr>
      </w:pPr>
      <w:r w:rsidRPr="00BE0488">
        <w:rPr>
          <w:rFonts w:cs="Arial"/>
          <w:sz w:val="32"/>
          <w:szCs w:val="18"/>
        </w:rPr>
        <w:t>Justifications</w:t>
      </w:r>
      <w:bookmarkStart w:id="4" w:name="_Hlk87257355"/>
      <w:bookmarkEnd w:id="3"/>
    </w:p>
    <w:p w14:paraId="4D2F29C8" w14:textId="31394F40" w:rsidR="00E62F82" w:rsidRDefault="00E62F82" w:rsidP="00BE0488">
      <w:pPr>
        <w:rPr>
          <w:b/>
          <w:bCs/>
          <w:lang w:eastAsia="zh-CN"/>
        </w:rPr>
      </w:pPr>
      <w:bookmarkStart w:id="5" w:name="OLE_LINK68"/>
      <w:r>
        <w:rPr>
          <w:b/>
          <w:bCs/>
          <w:lang w:eastAsia="zh-CN"/>
        </w:rPr>
        <w:t xml:space="preserve">Architectural </w:t>
      </w:r>
      <w:r w:rsidRPr="008D32A7">
        <w:rPr>
          <w:b/>
          <w:bCs/>
          <w:lang w:eastAsia="zh-CN"/>
        </w:rPr>
        <w:t>Motivation</w:t>
      </w:r>
      <w:r w:rsidRPr="008627A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</w:p>
    <w:p w14:paraId="45974559" w14:textId="7EE9469F" w:rsidR="000E4943" w:rsidRPr="000C64D1" w:rsidRDefault="00B95106" w:rsidP="00BE0488">
      <w:pPr>
        <w:rPr>
          <w:b/>
          <w:bCs/>
          <w:lang w:eastAsia="zh-CN"/>
        </w:rPr>
      </w:pPr>
      <w:bookmarkStart w:id="6" w:name="OLE_LINK71"/>
      <w:bookmarkStart w:id="7" w:name="OLE_LINK56"/>
      <w:r w:rsidRPr="0093222C">
        <w:rPr>
          <w:b/>
          <w:bCs/>
          <w:u w:val="single"/>
          <w:lang w:eastAsia="zh-CN"/>
        </w:rPr>
        <w:t>Application-network collaboration</w:t>
      </w:r>
      <w:r w:rsidRPr="000C64D1">
        <w:rPr>
          <w:b/>
          <w:bCs/>
          <w:lang w:eastAsia="zh-CN"/>
        </w:rPr>
        <w:t>:</w:t>
      </w:r>
    </w:p>
    <w:p w14:paraId="31BD154B" w14:textId="62DF954D" w:rsidR="005061DA" w:rsidRPr="00D32351" w:rsidRDefault="00DB13FF" w:rsidP="00D3235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Utilizing</w:t>
      </w:r>
      <w:r w:rsidR="00E84C00">
        <w:rPr>
          <w:rFonts w:asciiTheme="minorHAnsi" w:hAnsiTheme="minorHAnsi" w:cstheme="minorHAnsi"/>
        </w:rPr>
        <w:t xml:space="preserve"> radio resources optimally for</w:t>
      </w:r>
      <w:r w:rsidR="008B354B">
        <w:rPr>
          <w:rFonts w:asciiTheme="minorHAnsi" w:hAnsiTheme="minorHAnsi" w:cstheme="minorHAnsi"/>
        </w:rPr>
        <w:t xml:space="preserve"> high throughput, low latency,</w:t>
      </w:r>
      <w:r w:rsidR="00FA5B3A" w:rsidRPr="00FA5B3A">
        <w:rPr>
          <w:rFonts w:asciiTheme="minorHAnsi" w:hAnsiTheme="minorHAnsi" w:cstheme="minorHAnsi"/>
        </w:rPr>
        <w:t xml:space="preserve"> </w:t>
      </w:r>
      <w:r w:rsidR="00FA5B3A">
        <w:rPr>
          <w:rFonts w:asciiTheme="minorHAnsi" w:hAnsiTheme="minorHAnsi" w:cstheme="minorHAnsi"/>
        </w:rPr>
        <w:t>and multiple encrypted flows (e.g., QUIC) with different rates/variable burst pa in a PDU session.</w:t>
      </w:r>
      <w:r>
        <w:rPr>
          <w:rFonts w:asciiTheme="minorHAnsi" w:hAnsiTheme="minorHAnsi" w:cstheme="minorHAnsi"/>
        </w:rPr>
        <w:t xml:space="preserve"> </w:t>
      </w:r>
      <w:r w:rsidR="008E60A9">
        <w:rPr>
          <w:rFonts w:asciiTheme="minorHAnsi" w:hAnsiTheme="minorHAnsi" w:cstheme="minorHAnsi"/>
        </w:rPr>
        <w:br/>
      </w:r>
      <w:r w:rsidR="00FA5B3A" w:rsidRPr="00FA5B3A">
        <w:rPr>
          <w:rFonts w:asciiTheme="minorHAnsi" w:hAnsiTheme="minorHAnsi" w:cstheme="minorHAnsi"/>
        </w:rPr>
        <w:t>Discussion</w:t>
      </w:r>
      <w:r w:rsidR="00FA5B3A"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 w:cstheme="minorHAnsi"/>
        </w:rPr>
        <w:t>Classical packet inspection/ DPI does not work</w:t>
      </w:r>
      <w:r w:rsidR="008E60A9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="008E60A9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xtending </w:t>
      </w:r>
      <w:r w:rsidR="00603256">
        <w:rPr>
          <w:rFonts w:asciiTheme="minorHAnsi" w:hAnsiTheme="minorHAnsi" w:cstheme="minorHAnsi"/>
        </w:rPr>
        <w:t xml:space="preserve">some of the </w:t>
      </w:r>
      <w:r>
        <w:rPr>
          <w:rFonts w:asciiTheme="minorHAnsi" w:hAnsiTheme="minorHAnsi" w:cstheme="minorHAnsi"/>
        </w:rPr>
        <w:t xml:space="preserve">5G approaches for classification with per-packet metadata from AS/UPF, AF based configuration per UE/flow or metadata from UE (ME) </w:t>
      </w:r>
      <w:r w:rsidR="0094338C">
        <w:rPr>
          <w:rFonts w:asciiTheme="minorHAnsi" w:hAnsiTheme="minorHAnsi" w:cstheme="minorHAnsi"/>
        </w:rPr>
        <w:t xml:space="preserve">may </w:t>
      </w:r>
      <w:r>
        <w:rPr>
          <w:rFonts w:asciiTheme="minorHAnsi" w:hAnsiTheme="minorHAnsi" w:cstheme="minorHAnsi"/>
        </w:rPr>
        <w:t>have privacy concerns and high cost of processing.</w:t>
      </w:r>
      <w:r w:rsidR="00A70B39">
        <w:rPr>
          <w:rFonts w:asciiTheme="minorHAnsi" w:hAnsiTheme="minorHAnsi" w:cstheme="minorHAnsi"/>
        </w:rPr>
        <w:t xml:space="preserve"> </w:t>
      </w:r>
      <w:r w:rsidR="008E60A9">
        <w:rPr>
          <w:rFonts w:asciiTheme="minorHAnsi" w:hAnsiTheme="minorHAnsi" w:cstheme="minorHAnsi"/>
        </w:rPr>
        <w:br/>
      </w:r>
      <w:r w:rsidR="00A70B39">
        <w:rPr>
          <w:rFonts w:asciiTheme="minorHAnsi" w:hAnsiTheme="minorHAnsi" w:cstheme="minorHAnsi"/>
        </w:rPr>
        <w:t xml:space="preserve">Enhancement to application-network collaboration </w:t>
      </w:r>
      <w:r w:rsidR="008E60A9">
        <w:rPr>
          <w:rFonts w:asciiTheme="minorHAnsi" w:hAnsiTheme="minorHAnsi" w:cstheme="minorHAnsi"/>
        </w:rPr>
        <w:t>c</w:t>
      </w:r>
      <w:r w:rsidR="00A70B39">
        <w:rPr>
          <w:rFonts w:asciiTheme="minorHAnsi" w:hAnsiTheme="minorHAnsi" w:cstheme="minorHAnsi"/>
        </w:rPr>
        <w:t>ould be studied to provide information for the network to allocate resources taking into consideration the preferences of UE</w:t>
      </w:r>
      <w:r w:rsidR="008E60A9">
        <w:rPr>
          <w:rFonts w:asciiTheme="minorHAnsi" w:hAnsiTheme="minorHAnsi" w:cstheme="minorHAnsi"/>
        </w:rPr>
        <w:t xml:space="preserve"> </w:t>
      </w:r>
      <w:r w:rsidR="00A70B39">
        <w:rPr>
          <w:rFonts w:asciiTheme="minorHAnsi" w:hAnsiTheme="minorHAnsi" w:cstheme="minorHAnsi"/>
        </w:rPr>
        <w:t>applications</w:t>
      </w:r>
      <w:r w:rsidR="00D32351">
        <w:rPr>
          <w:rFonts w:asciiTheme="minorHAnsi" w:hAnsiTheme="minorHAnsi" w:cstheme="minorHAnsi"/>
        </w:rPr>
        <w:t>.</w:t>
      </w:r>
      <w:bookmarkEnd w:id="5"/>
      <w:bookmarkEnd w:id="6"/>
    </w:p>
    <w:p w14:paraId="6CADF097" w14:textId="2DAA7B7C" w:rsidR="006C55FC" w:rsidRDefault="00B95106" w:rsidP="00F7195F">
      <w:pPr>
        <w:rPr>
          <w:b/>
          <w:bCs/>
          <w:lang w:eastAsia="zh-CN"/>
        </w:rPr>
      </w:pPr>
      <w:bookmarkStart w:id="8" w:name="OLE_LINK1"/>
      <w:bookmarkEnd w:id="7"/>
      <w:r w:rsidRPr="0093222C">
        <w:rPr>
          <w:b/>
          <w:bCs/>
          <w:u w:val="single"/>
          <w:lang w:eastAsia="zh-CN"/>
        </w:rPr>
        <w:t>Flexible user plane</w:t>
      </w:r>
      <w:r w:rsidR="002D7919">
        <w:rPr>
          <w:b/>
          <w:bCs/>
          <w:lang w:eastAsia="zh-CN"/>
        </w:rPr>
        <w:t>:</w:t>
      </w:r>
    </w:p>
    <w:p w14:paraId="74C6C657" w14:textId="158C19D5" w:rsidR="00205CB4" w:rsidRDefault="00B57DDB" w:rsidP="00F7195F">
      <w:pPr>
        <w:rPr>
          <w:rFonts w:asciiTheme="minorHAnsi" w:hAnsiTheme="minorHAnsi" w:cstheme="minorHAnsi"/>
        </w:rPr>
      </w:pPr>
      <w:bookmarkStart w:id="9" w:name="OLE_LINK42"/>
      <w:r>
        <w:rPr>
          <w:rFonts w:asciiTheme="minorHAnsi" w:hAnsiTheme="minorHAnsi" w:cstheme="minorHAnsi"/>
        </w:rPr>
        <w:t xml:space="preserve">UPF </w:t>
      </w:r>
      <w:r w:rsidR="00F86AC2">
        <w:rPr>
          <w:rFonts w:asciiTheme="minorHAnsi" w:hAnsiTheme="minorHAnsi" w:cstheme="minorHAnsi"/>
        </w:rPr>
        <w:t xml:space="preserve">In some cases, the </w:t>
      </w:r>
      <w:r w:rsidR="009D5DC9">
        <w:rPr>
          <w:rFonts w:asciiTheme="minorHAnsi" w:hAnsiTheme="minorHAnsi" w:cstheme="minorHAnsi"/>
        </w:rPr>
        <w:t>u</w:t>
      </w:r>
      <w:r w:rsidR="00CE649B">
        <w:rPr>
          <w:rFonts w:asciiTheme="minorHAnsi" w:hAnsiTheme="minorHAnsi" w:cstheme="minorHAnsi"/>
        </w:rPr>
        <w:t>ser plane may consist of</w:t>
      </w:r>
      <w:r w:rsidR="00D142BC">
        <w:rPr>
          <w:rFonts w:asciiTheme="minorHAnsi" w:hAnsiTheme="minorHAnsi" w:cstheme="minorHAnsi"/>
        </w:rPr>
        <w:t xml:space="preserve"> </w:t>
      </w:r>
      <w:r w:rsidR="00F86AC2">
        <w:rPr>
          <w:rFonts w:asciiTheme="minorHAnsi" w:hAnsiTheme="minorHAnsi" w:cstheme="minorHAnsi"/>
        </w:rPr>
        <w:t xml:space="preserve">multiple </w:t>
      </w:r>
      <w:r w:rsidR="009E4838">
        <w:rPr>
          <w:rFonts w:asciiTheme="minorHAnsi" w:hAnsiTheme="minorHAnsi" w:cstheme="minorHAnsi"/>
        </w:rPr>
        <w:t>user plane entities</w:t>
      </w:r>
      <w:r w:rsidR="00F86AC2">
        <w:rPr>
          <w:rFonts w:asciiTheme="minorHAnsi" w:hAnsiTheme="minorHAnsi" w:cstheme="minorHAnsi"/>
        </w:rPr>
        <w:t xml:space="preserve"> with </w:t>
      </w:r>
      <w:r w:rsidR="00CE649B">
        <w:rPr>
          <w:rFonts w:asciiTheme="minorHAnsi" w:hAnsiTheme="minorHAnsi" w:cstheme="minorHAnsi"/>
        </w:rPr>
        <w:t xml:space="preserve">local </w:t>
      </w:r>
      <w:r w:rsidR="00F86AC2">
        <w:rPr>
          <w:rFonts w:asciiTheme="minorHAnsi" w:hAnsiTheme="minorHAnsi" w:cstheme="minorHAnsi"/>
        </w:rPr>
        <w:t xml:space="preserve">UPF-PSA </w:t>
      </w:r>
      <w:r w:rsidR="00CE649B">
        <w:rPr>
          <w:rFonts w:asciiTheme="minorHAnsi" w:hAnsiTheme="minorHAnsi" w:cstheme="minorHAnsi"/>
        </w:rPr>
        <w:t xml:space="preserve">and central </w:t>
      </w:r>
      <w:r w:rsidR="00F86AC2">
        <w:rPr>
          <w:rFonts w:asciiTheme="minorHAnsi" w:hAnsiTheme="minorHAnsi" w:cstheme="minorHAnsi"/>
        </w:rPr>
        <w:t>UPF-PSA</w:t>
      </w:r>
      <w:r w:rsidR="00D142BC">
        <w:rPr>
          <w:rFonts w:asciiTheme="minorHAnsi" w:hAnsiTheme="minorHAnsi" w:cstheme="minorHAnsi"/>
        </w:rPr>
        <w:t>.</w:t>
      </w:r>
      <w:r w:rsidR="00205CB4">
        <w:rPr>
          <w:rFonts w:asciiTheme="minorHAnsi" w:hAnsiTheme="minorHAnsi" w:cstheme="minorHAnsi"/>
        </w:rPr>
        <w:t xml:space="preserve"> </w:t>
      </w:r>
      <w:r w:rsidR="00D142BC">
        <w:rPr>
          <w:rFonts w:asciiTheme="minorHAnsi" w:hAnsiTheme="minorHAnsi" w:cstheme="minorHAnsi"/>
        </w:rPr>
        <w:t xml:space="preserve">As network conditions change, the intermediate functions (I-UPF) may need to be re-selected to ensure that performance is maintained </w:t>
      </w:r>
      <w:r w:rsidR="00F86AC2">
        <w:rPr>
          <w:rFonts w:asciiTheme="minorHAnsi" w:hAnsiTheme="minorHAnsi" w:cstheme="minorHAnsi"/>
        </w:rPr>
        <w:t>across</w:t>
      </w:r>
      <w:r w:rsidR="00D142BC">
        <w:rPr>
          <w:rFonts w:asciiTheme="minorHAnsi" w:hAnsiTheme="minorHAnsi" w:cstheme="minorHAnsi"/>
        </w:rPr>
        <w:t xml:space="preserve"> the </w:t>
      </w:r>
      <w:r w:rsidR="009E4838">
        <w:rPr>
          <w:rFonts w:asciiTheme="minorHAnsi" w:hAnsiTheme="minorHAnsi" w:cstheme="minorHAnsi"/>
        </w:rPr>
        <w:t>user plane</w:t>
      </w:r>
      <w:r w:rsidR="00D142BC">
        <w:rPr>
          <w:rFonts w:asciiTheme="minorHAnsi" w:hAnsiTheme="minorHAnsi" w:cstheme="minorHAnsi"/>
        </w:rPr>
        <w:t xml:space="preserve">. Currently this selection is handled during setup.  </w:t>
      </w:r>
    </w:p>
    <w:p w14:paraId="66670966" w14:textId="222812A9" w:rsidR="005E3BAC" w:rsidRPr="00A24FDC" w:rsidRDefault="005E3BAC" w:rsidP="00A24FD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When UPF-PSA is distributed, </w:t>
      </w:r>
      <w:r w:rsidR="00F9318F">
        <w:rPr>
          <w:rFonts w:asciiTheme="minorHAnsi" w:hAnsiTheme="minorHAnsi" w:cstheme="minorHAnsi"/>
        </w:rPr>
        <w:t xml:space="preserve">there is no specified solution </w:t>
      </w:r>
      <w:r w:rsidR="00895C53">
        <w:rPr>
          <w:rFonts w:asciiTheme="minorHAnsi" w:hAnsiTheme="minorHAnsi" w:cstheme="minorHAnsi"/>
        </w:rPr>
        <w:t>to</w:t>
      </w:r>
      <w:r w:rsidR="00F9318F">
        <w:rPr>
          <w:rFonts w:asciiTheme="minorHAnsi" w:hAnsiTheme="minorHAnsi" w:cstheme="minorHAnsi"/>
        </w:rPr>
        <w:t xml:space="preserve"> providing </w:t>
      </w:r>
      <w:r w:rsidR="00895C53">
        <w:rPr>
          <w:rFonts w:asciiTheme="minorHAnsi" w:hAnsiTheme="minorHAnsi" w:cstheme="minorHAnsi"/>
        </w:rPr>
        <w:t>the same</w:t>
      </w:r>
      <w:r w:rsidR="00F9318F">
        <w:rPr>
          <w:rFonts w:asciiTheme="minorHAnsi" w:hAnsiTheme="minorHAnsi" w:cstheme="minorHAnsi"/>
        </w:rPr>
        <w:t xml:space="preserve"> </w:t>
      </w:r>
      <w:r w:rsidR="00895C53">
        <w:rPr>
          <w:rFonts w:asciiTheme="minorHAnsi" w:hAnsiTheme="minorHAnsi" w:cstheme="minorHAnsi"/>
        </w:rPr>
        <w:t>QoS</w:t>
      </w:r>
      <w:r w:rsidR="00F9318F">
        <w:rPr>
          <w:rFonts w:asciiTheme="minorHAnsi" w:hAnsiTheme="minorHAnsi" w:cstheme="minorHAnsi"/>
        </w:rPr>
        <w:t xml:space="preserve"> over the N6 network to </w:t>
      </w:r>
      <w:r w:rsidR="00A24FDC">
        <w:rPr>
          <w:rFonts w:asciiTheme="minorHAnsi" w:hAnsiTheme="minorHAnsi" w:cstheme="minorHAnsi"/>
        </w:rPr>
        <w:t>an</w:t>
      </w:r>
      <w:r w:rsidR="00F9318F">
        <w:rPr>
          <w:rFonts w:asciiTheme="minorHAnsi" w:hAnsiTheme="minorHAnsi" w:cstheme="minorHAnsi"/>
        </w:rPr>
        <w:t xml:space="preserve"> AS</w:t>
      </w:r>
      <w:r w:rsidR="00B64EEF">
        <w:rPr>
          <w:rFonts w:asciiTheme="minorHAnsi" w:hAnsiTheme="minorHAnsi" w:cstheme="minorHAnsi"/>
        </w:rPr>
        <w:t>:</w:t>
      </w:r>
      <w:r w:rsidR="00A24FDC">
        <w:rPr>
          <w:rFonts w:asciiTheme="minorHAnsi" w:hAnsiTheme="minorHAnsi" w:cstheme="minorHAnsi"/>
        </w:rPr>
        <w:t xml:space="preserve"> </w:t>
      </w:r>
      <w:r w:rsidR="00895C53">
        <w:rPr>
          <w:rFonts w:asciiTheme="minorHAnsi" w:hAnsiTheme="minorHAnsi" w:cstheme="minorHAnsi"/>
        </w:rPr>
        <w:t>Enhancements are needed to provide QoS when default IGP routing is not sufficient (i.e., when latency, resilience, bandwidth or other guarantees are needed).</w:t>
      </w:r>
    </w:p>
    <w:p w14:paraId="75F6A715" w14:textId="5D5FA315" w:rsidR="00B64EEF" w:rsidRPr="00FA5B3A" w:rsidRDefault="00D142BC" w:rsidP="00FA5B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Flexible in this context means that 3GPP system can measure and re</w:t>
      </w:r>
      <w:r w:rsidR="00F86AC2">
        <w:rPr>
          <w:rFonts w:asciiTheme="minorHAnsi" w:hAnsiTheme="minorHAnsi" w:cstheme="minorHAnsi"/>
        </w:rPr>
        <w:t>select</w:t>
      </w:r>
      <w:r>
        <w:rPr>
          <w:rFonts w:asciiTheme="minorHAnsi" w:hAnsiTheme="minorHAnsi" w:cstheme="minorHAnsi"/>
        </w:rPr>
        <w:t xml:space="preserve"> to ensure optimal end</w:t>
      </w:r>
      <w:r w:rsidR="00F86AC2">
        <w:rPr>
          <w:rFonts w:asciiTheme="minorHAnsi" w:hAnsiTheme="minorHAnsi" w:cstheme="minorHAnsi"/>
        </w:rPr>
        <w:t xml:space="preserve">-to-end </w:t>
      </w:r>
      <w:r>
        <w:rPr>
          <w:rFonts w:asciiTheme="minorHAnsi" w:hAnsiTheme="minorHAnsi" w:cstheme="minorHAnsi"/>
        </w:rPr>
        <w:t>performanc</w:t>
      </w:r>
      <w:r w:rsidR="00895C53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>.</w:t>
      </w:r>
      <w:bookmarkEnd w:id="8"/>
      <w:bookmarkEnd w:id="9"/>
    </w:p>
    <w:p w14:paraId="06ECA127" w14:textId="004EBE2E" w:rsidR="00475C78" w:rsidRPr="00A617A5" w:rsidRDefault="00475C78" w:rsidP="00475C78">
      <w:pPr>
        <w:rPr>
          <w:b/>
          <w:bCs/>
          <w:lang w:eastAsia="zh-CN"/>
        </w:rPr>
      </w:pPr>
      <w:bookmarkStart w:id="10" w:name="OLE_LINK103"/>
      <w:r w:rsidRPr="0093222C">
        <w:rPr>
          <w:b/>
          <w:bCs/>
          <w:u w:val="single"/>
          <w:lang w:eastAsia="zh-CN"/>
        </w:rPr>
        <w:t>S</w:t>
      </w:r>
      <w:r>
        <w:rPr>
          <w:b/>
          <w:bCs/>
          <w:u w:val="single"/>
          <w:lang w:eastAsia="zh-CN"/>
        </w:rPr>
        <w:t>ervice and S</w:t>
      </w:r>
      <w:r w:rsidRPr="0093222C">
        <w:rPr>
          <w:b/>
          <w:bCs/>
          <w:u w:val="single"/>
          <w:lang w:eastAsia="zh-CN"/>
        </w:rPr>
        <w:t>ession continuity</w:t>
      </w:r>
      <w:r>
        <w:rPr>
          <w:b/>
          <w:bCs/>
          <w:u w:val="single"/>
          <w:lang w:eastAsia="zh-CN"/>
        </w:rPr>
        <w:t xml:space="preserve"> (SSC)</w:t>
      </w:r>
      <w:r>
        <w:rPr>
          <w:b/>
          <w:bCs/>
          <w:lang w:eastAsia="zh-CN"/>
        </w:rPr>
        <w:t>:</w:t>
      </w:r>
    </w:p>
    <w:bookmarkEnd w:id="10"/>
    <w:p w14:paraId="76660C87" w14:textId="584B5161" w:rsidR="00475C78" w:rsidRDefault="00475C78" w:rsidP="00B64E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During UPF anchor change for high</w:t>
      </w:r>
      <w:r w:rsidR="005F0BD7">
        <w:rPr>
          <w:rFonts w:asciiTheme="minorHAnsi" w:hAnsiTheme="minorHAnsi" w:cstheme="minorHAnsi"/>
        </w:rPr>
        <w:t xml:space="preserve"> data-rate</w:t>
      </w:r>
      <w:r>
        <w:rPr>
          <w:rFonts w:asciiTheme="minorHAnsi" w:hAnsiTheme="minorHAnsi" w:cstheme="minorHAnsi"/>
        </w:rPr>
        <w:t xml:space="preserve">, low-latency communication (HDLLC) or URLLC flows </w:t>
      </w:r>
      <w:r w:rsidR="0093607E">
        <w:rPr>
          <w:rFonts w:asciiTheme="minorHAnsi" w:hAnsiTheme="minorHAnsi" w:cstheme="minorHAnsi"/>
        </w:rPr>
        <w:t xml:space="preserve">of services </w:t>
      </w:r>
      <w:r>
        <w:rPr>
          <w:rFonts w:asciiTheme="minorHAnsi" w:hAnsiTheme="minorHAnsi" w:cstheme="minorHAnsi"/>
        </w:rPr>
        <w:t xml:space="preserve">such as autonomous vehicles, virtual /augmented reality (VR/AR), there can be significant queue build up, increased latency and (video) rebuffering. Limitations to deploying URLLC services were identified in [1] </w:t>
      </w:r>
      <w:r w:rsidR="0093607E">
        <w:rPr>
          <w:rFonts w:asciiTheme="minorHAnsi" w:hAnsiTheme="minorHAnsi" w:cstheme="minorHAnsi"/>
        </w:rPr>
        <w:t xml:space="preserve">and others, </w:t>
      </w:r>
      <w:r>
        <w:rPr>
          <w:rFonts w:asciiTheme="minorHAnsi" w:hAnsiTheme="minorHAnsi" w:cstheme="minorHAnsi"/>
        </w:rPr>
        <w:t xml:space="preserve">and some of it </w:t>
      </w:r>
      <w:r w:rsidR="0093607E">
        <w:rPr>
          <w:rFonts w:asciiTheme="minorHAnsi" w:hAnsiTheme="minorHAnsi" w:cstheme="minorHAnsi"/>
        </w:rPr>
        <w:t xml:space="preserve">is </w:t>
      </w:r>
      <w:r>
        <w:rPr>
          <w:rFonts w:asciiTheme="minorHAnsi" w:hAnsiTheme="minorHAnsi" w:cstheme="minorHAnsi"/>
        </w:rPr>
        <w:t>due to system aspects. Enhancements to SSC should be studied to minimize these issues.</w:t>
      </w:r>
    </w:p>
    <w:p w14:paraId="08598B80" w14:textId="77777777" w:rsidR="0093607E" w:rsidRDefault="0093607E" w:rsidP="00B64EEF">
      <w:pPr>
        <w:spacing w:after="0"/>
        <w:rPr>
          <w:rFonts w:asciiTheme="minorHAnsi" w:hAnsiTheme="minorHAnsi" w:cstheme="minorHAnsi"/>
        </w:rPr>
      </w:pPr>
    </w:p>
    <w:p w14:paraId="11399B90" w14:textId="3AA795AF" w:rsidR="0093607E" w:rsidRDefault="0093607E" w:rsidP="00B64E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Enhancements should be studied in WT 1.2 User Plane Architecture as otherwise </w:t>
      </w:r>
      <w:r w:rsidR="003C7E38">
        <w:rPr>
          <w:rFonts w:asciiTheme="minorHAnsi" w:hAnsiTheme="minorHAnsi" w:cstheme="minorHAnsi"/>
        </w:rPr>
        <w:t>each</w:t>
      </w:r>
      <w:r>
        <w:rPr>
          <w:rFonts w:asciiTheme="minorHAnsi" w:hAnsiTheme="minorHAnsi" w:cstheme="minorHAnsi"/>
        </w:rPr>
        <w:t xml:space="preserve"> service with such requirements will study this separately. </w:t>
      </w:r>
    </w:p>
    <w:p w14:paraId="20756B63" w14:textId="77777777" w:rsidR="00475C78" w:rsidRDefault="00475C78" w:rsidP="00B64EEF">
      <w:pPr>
        <w:spacing w:after="0"/>
        <w:rPr>
          <w:rFonts w:asciiTheme="minorHAnsi" w:hAnsiTheme="minorHAnsi" w:cstheme="minorHAnsi"/>
        </w:rPr>
      </w:pPr>
    </w:p>
    <w:p w14:paraId="2AAB11D4" w14:textId="2E57C086" w:rsidR="0093607E" w:rsidRDefault="0093607E" w:rsidP="00B64E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[1]</w:t>
      </w:r>
      <w:r w:rsidRPr="0093607E">
        <w:rPr>
          <w:rFonts w:asciiTheme="minorHAnsi" w:hAnsiTheme="minorHAnsi" w:cstheme="minorHAnsi"/>
        </w:rPr>
        <w:t xml:space="preserve"> “Ultra-Reliable Low-Latency in 5G: A Close Reality or a Distant Goal?”, Arman Maghsoudnia, et al.</w:t>
      </w:r>
      <w:r>
        <w:rPr>
          <w:rFonts w:asciiTheme="minorHAnsi" w:hAnsiTheme="minorHAnsi" w:cstheme="minorHAnsi"/>
        </w:rPr>
        <w:t>,</w:t>
      </w:r>
      <w:r w:rsidRPr="0093607E">
        <w:rPr>
          <w:rFonts w:asciiTheme="minorHAnsi" w:hAnsiTheme="minorHAnsi" w:cstheme="minorHAnsi"/>
        </w:rPr>
        <w:t xml:space="preserve"> 23rd ACM Workshop on Hot Topics in Networks (HOTNETS ’24), November 18–19, 2024, Irvine, CA, USA.</w:t>
      </w:r>
    </w:p>
    <w:p w14:paraId="1225647C" w14:textId="77777777" w:rsidR="00E36B47" w:rsidRDefault="00E36B47" w:rsidP="00B64EEF">
      <w:pPr>
        <w:spacing w:after="0"/>
        <w:rPr>
          <w:rFonts w:asciiTheme="minorHAnsi" w:hAnsiTheme="minorHAnsi" w:cstheme="minorHAnsi"/>
        </w:rPr>
      </w:pPr>
    </w:p>
    <w:p w14:paraId="108F9015" w14:textId="490D5DF5" w:rsidR="00475C78" w:rsidRPr="00221CD8" w:rsidRDefault="00221CD8" w:rsidP="00221CD8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>Transport Network</w:t>
      </w:r>
      <w:r>
        <w:rPr>
          <w:b/>
          <w:bCs/>
          <w:lang w:eastAsia="zh-CN"/>
        </w:rPr>
        <w:t>:</w:t>
      </w:r>
    </w:p>
    <w:p w14:paraId="100F2EDA" w14:textId="109C1357" w:rsidR="00FB377F" w:rsidRDefault="00221CD8" w:rsidP="00221CD8">
      <w:pPr>
        <w:rPr>
          <w:lang w:eastAsia="zh-CN"/>
        </w:rPr>
      </w:pPr>
      <w:r>
        <w:rPr>
          <w:lang w:eastAsia="zh-CN"/>
        </w:rPr>
        <w:t>T</w:t>
      </w:r>
      <w:r w:rsidR="00E3187A">
        <w:rPr>
          <w:lang w:eastAsia="zh-CN"/>
        </w:rPr>
        <w:t>he</w:t>
      </w:r>
      <w:r>
        <w:rPr>
          <w:lang w:eastAsia="zh-CN"/>
        </w:rPr>
        <w:t xml:space="preserve"> understanding from the SA2#170 drafting meeting is that architectural aspects of the user plane </w:t>
      </w:r>
      <w:r w:rsidR="00E3187A">
        <w:rPr>
          <w:lang w:eastAsia="zh-CN"/>
        </w:rPr>
        <w:t>will</w:t>
      </w:r>
      <w:r>
        <w:rPr>
          <w:lang w:eastAsia="zh-CN"/>
        </w:rPr>
        <w:t xml:space="preserve"> be studied in WT1.2 User Plane</w:t>
      </w:r>
      <w:r w:rsidR="00835683">
        <w:rPr>
          <w:lang w:eastAsia="zh-CN"/>
        </w:rPr>
        <w:t xml:space="preserve"> Architecture</w:t>
      </w:r>
      <w:r>
        <w:rPr>
          <w:lang w:eastAsia="zh-CN"/>
        </w:rPr>
        <w:t xml:space="preserve">, and protocol aspects, if any, </w:t>
      </w:r>
      <w:r w:rsidR="00E3187A">
        <w:rPr>
          <w:lang w:eastAsia="zh-CN"/>
        </w:rPr>
        <w:t>will</w:t>
      </w:r>
      <w:r>
        <w:rPr>
          <w:lang w:eastAsia="zh-CN"/>
        </w:rPr>
        <w:t xml:space="preserve"> be coordinated with CT4</w:t>
      </w:r>
      <w:r w:rsidR="00E3187A">
        <w:rPr>
          <w:lang w:eastAsia="zh-CN"/>
        </w:rPr>
        <w:t>. The</w:t>
      </w:r>
      <w:r w:rsidR="00FB377F">
        <w:rPr>
          <w:lang w:eastAsia="zh-CN"/>
        </w:rPr>
        <w:t xml:space="preserve"> considerations below aim to clarify</w:t>
      </w:r>
      <w:r w:rsidR="00E3187A">
        <w:rPr>
          <w:lang w:eastAsia="zh-CN"/>
        </w:rPr>
        <w:t xml:space="preserve"> </w:t>
      </w:r>
      <w:r w:rsidR="00ED2DDD">
        <w:rPr>
          <w:lang w:eastAsia="zh-CN"/>
        </w:rPr>
        <w:t>and avoid discussing protocol specific aspects</w:t>
      </w:r>
      <w:r w:rsidR="00FB377F">
        <w:rPr>
          <w:lang w:eastAsia="zh-CN"/>
        </w:rPr>
        <w:t>:</w:t>
      </w:r>
    </w:p>
    <w:p w14:paraId="05328DDD" w14:textId="23A728DE" w:rsidR="00221CD8" w:rsidRDefault="00AC6310" w:rsidP="00AC6310">
      <w:pPr>
        <w:pStyle w:val="ListParagraph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GTP-U carries various 3GPP specific aspects (e.g., QFI, and mapping to DRB setup </w:t>
      </w:r>
      <w:r w:rsidR="00407B12">
        <w:rPr>
          <w:lang w:eastAsia="zh-CN"/>
        </w:rPr>
        <w:t>by</w:t>
      </w:r>
      <w:r>
        <w:rPr>
          <w:lang w:eastAsia="zh-CN"/>
        </w:rPr>
        <w:t xml:space="preserve"> CP). </w:t>
      </w:r>
      <w:r w:rsidR="00FB377F">
        <w:rPr>
          <w:lang w:eastAsia="zh-CN"/>
        </w:rPr>
        <w:t xml:space="preserve">Replacing GTP without </w:t>
      </w:r>
      <w:r w:rsidR="00F304DC">
        <w:rPr>
          <w:lang w:eastAsia="zh-CN"/>
        </w:rPr>
        <w:t>a new</w:t>
      </w:r>
      <w:r w:rsidR="00FB377F">
        <w:rPr>
          <w:lang w:eastAsia="zh-CN"/>
        </w:rPr>
        <w:t xml:space="preserve"> CP/UP architecture (with SMF-UPF-RAN)</w:t>
      </w:r>
      <w:r w:rsidR="003A167F">
        <w:rPr>
          <w:lang w:eastAsia="zh-CN"/>
        </w:rPr>
        <w:t xml:space="preserve"> </w:t>
      </w:r>
      <w:r w:rsidR="00291C7B">
        <w:rPr>
          <w:lang w:eastAsia="zh-CN"/>
        </w:rPr>
        <w:t>would</w:t>
      </w:r>
      <w:r w:rsidR="003A167F">
        <w:rPr>
          <w:lang w:eastAsia="zh-CN"/>
        </w:rPr>
        <w:t xml:space="preserve"> have limited benefits</w:t>
      </w:r>
      <w:r w:rsidR="00FB377F">
        <w:rPr>
          <w:lang w:eastAsia="zh-CN"/>
        </w:rPr>
        <w:t>.</w:t>
      </w:r>
    </w:p>
    <w:p w14:paraId="1D3ADF7E" w14:textId="679A45C4" w:rsidR="00423413" w:rsidRDefault="003A167F" w:rsidP="00423413">
      <w:pPr>
        <w:pStyle w:val="ListParagraph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Keeping GTP-U does not prevent </w:t>
      </w:r>
      <w:r w:rsidR="00AC6310">
        <w:rPr>
          <w:lang w:eastAsia="zh-CN"/>
        </w:rPr>
        <w:t xml:space="preserve">operators from </w:t>
      </w:r>
      <w:r>
        <w:rPr>
          <w:lang w:eastAsia="zh-CN"/>
        </w:rPr>
        <w:t xml:space="preserve">deploying </w:t>
      </w:r>
      <w:r w:rsidR="00AC6310">
        <w:rPr>
          <w:lang w:eastAsia="zh-CN"/>
        </w:rPr>
        <w:t xml:space="preserve">transport </w:t>
      </w:r>
      <w:r>
        <w:rPr>
          <w:lang w:eastAsia="zh-CN"/>
        </w:rPr>
        <w:t xml:space="preserve">underlays </w:t>
      </w:r>
      <w:r w:rsidR="00407B12">
        <w:rPr>
          <w:lang w:eastAsia="zh-CN"/>
        </w:rPr>
        <w:t>like</w:t>
      </w:r>
      <w:r>
        <w:rPr>
          <w:lang w:eastAsia="zh-CN"/>
        </w:rPr>
        <w:t xml:space="preserve"> </w:t>
      </w:r>
      <w:r w:rsidR="00407B12">
        <w:rPr>
          <w:lang w:eastAsia="zh-CN"/>
        </w:rPr>
        <w:t xml:space="preserve">SRv6, </w:t>
      </w:r>
      <w:r>
        <w:rPr>
          <w:lang w:eastAsia="zh-CN"/>
        </w:rPr>
        <w:t>SR-MPLS</w:t>
      </w:r>
      <w:r w:rsidR="00423413">
        <w:rPr>
          <w:lang w:eastAsia="zh-CN"/>
        </w:rPr>
        <w:t xml:space="preserve"> and realize traffic engineering </w:t>
      </w:r>
      <w:r w:rsidR="00EE33BA">
        <w:rPr>
          <w:lang w:eastAsia="zh-CN"/>
        </w:rPr>
        <w:t>(</w:t>
      </w:r>
      <w:r w:rsidR="00423413">
        <w:rPr>
          <w:lang w:eastAsia="zh-CN"/>
        </w:rPr>
        <w:t>PCE, Flex</w:t>
      </w:r>
      <w:r w:rsidR="00E70A78">
        <w:rPr>
          <w:lang w:eastAsia="zh-CN"/>
        </w:rPr>
        <w:t>-algo</w:t>
      </w:r>
      <w:r>
        <w:rPr>
          <w:lang w:eastAsia="zh-CN"/>
        </w:rPr>
        <w:t xml:space="preserve">, or plain IP </w:t>
      </w:r>
      <w:r w:rsidR="00423413">
        <w:rPr>
          <w:lang w:eastAsia="zh-CN"/>
        </w:rPr>
        <w:t>forwarding with IGP</w:t>
      </w:r>
      <w:r w:rsidR="00EE33BA">
        <w:rPr>
          <w:lang w:eastAsia="zh-CN"/>
        </w:rPr>
        <w:t>)</w:t>
      </w:r>
      <w:r w:rsidR="00423413">
        <w:rPr>
          <w:lang w:eastAsia="zh-CN"/>
        </w:rPr>
        <w:t>.</w:t>
      </w:r>
      <w:r w:rsidR="00407B12">
        <w:rPr>
          <w:lang w:eastAsia="zh-CN"/>
        </w:rPr>
        <w:t xml:space="preserve"> </w:t>
      </w:r>
    </w:p>
    <w:p w14:paraId="4782712C" w14:textId="4C6BC083" w:rsidR="00AC6310" w:rsidRDefault="00407B12" w:rsidP="00FB377F">
      <w:pPr>
        <w:pStyle w:val="ListParagraph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lastRenderedPageBreak/>
        <w:t>An analogy</w:t>
      </w:r>
      <w:r w:rsidR="00291C7B">
        <w:rPr>
          <w:lang w:eastAsia="zh-CN"/>
        </w:rPr>
        <w:t>:</w:t>
      </w:r>
      <w:r>
        <w:rPr>
          <w:lang w:eastAsia="zh-CN"/>
        </w:rPr>
        <w:t xml:space="preserve"> </w:t>
      </w:r>
      <w:r w:rsidR="00835683">
        <w:rPr>
          <w:lang w:eastAsia="zh-CN"/>
        </w:rPr>
        <w:t>hyperscalers/cloud service providers</w:t>
      </w:r>
      <w:r>
        <w:rPr>
          <w:lang w:eastAsia="zh-CN"/>
        </w:rPr>
        <w:t xml:space="preserve"> use VXLAN</w:t>
      </w:r>
      <w:r w:rsidR="00835683">
        <w:rPr>
          <w:lang w:eastAsia="zh-CN"/>
        </w:rPr>
        <w:t>/</w:t>
      </w:r>
      <w:r>
        <w:rPr>
          <w:lang w:eastAsia="zh-CN"/>
        </w:rPr>
        <w:t xml:space="preserve">GENEVE </w:t>
      </w:r>
      <w:r w:rsidR="00835683">
        <w:rPr>
          <w:lang w:eastAsia="zh-CN"/>
        </w:rPr>
        <w:t xml:space="preserve">(UDP </w:t>
      </w:r>
      <w:r>
        <w:rPr>
          <w:lang w:eastAsia="zh-CN"/>
        </w:rPr>
        <w:t>tunnels</w:t>
      </w:r>
      <w:r w:rsidR="00835683">
        <w:rPr>
          <w:lang w:eastAsia="zh-CN"/>
        </w:rPr>
        <w:t>)</w:t>
      </w:r>
      <w:r w:rsidR="001C3FDB">
        <w:rPr>
          <w:lang w:eastAsia="zh-CN"/>
        </w:rPr>
        <w:t xml:space="preserve"> for </w:t>
      </w:r>
      <w:r w:rsidR="00DA48BF">
        <w:rPr>
          <w:lang w:eastAsia="zh-CN"/>
        </w:rPr>
        <w:t>carrying data</w:t>
      </w:r>
      <w:r w:rsidR="001C3FDB">
        <w:rPr>
          <w:lang w:eastAsia="zh-CN"/>
        </w:rPr>
        <w:t xml:space="preserve"> packets</w:t>
      </w:r>
      <w:r>
        <w:rPr>
          <w:lang w:eastAsia="zh-CN"/>
        </w:rPr>
        <w:t xml:space="preserve"> between </w:t>
      </w:r>
      <w:r w:rsidR="00DA48BF">
        <w:rPr>
          <w:lang w:eastAsia="zh-CN"/>
        </w:rPr>
        <w:t>DCs</w:t>
      </w:r>
      <w:r>
        <w:rPr>
          <w:lang w:eastAsia="zh-CN"/>
        </w:rPr>
        <w:t xml:space="preserve"> and realize </w:t>
      </w:r>
      <w:bookmarkStart w:id="11" w:name="OLE_LINK106"/>
      <w:r>
        <w:rPr>
          <w:lang w:eastAsia="zh-CN"/>
        </w:rPr>
        <w:t xml:space="preserve">traffic engineering </w:t>
      </w:r>
      <w:bookmarkEnd w:id="11"/>
      <w:r>
        <w:rPr>
          <w:lang w:eastAsia="zh-CN"/>
        </w:rPr>
        <w:t xml:space="preserve">in the </w:t>
      </w:r>
      <w:r w:rsidR="00E3187A">
        <w:rPr>
          <w:lang w:eastAsia="zh-CN"/>
        </w:rPr>
        <w:t xml:space="preserve">transport </w:t>
      </w:r>
      <w:r>
        <w:rPr>
          <w:lang w:eastAsia="zh-CN"/>
        </w:rPr>
        <w:t xml:space="preserve">underlay. </w:t>
      </w:r>
    </w:p>
    <w:p w14:paraId="0BC2D93D" w14:textId="77777777" w:rsidR="00221CD8" w:rsidRPr="00B64EEF" w:rsidRDefault="00221CD8" w:rsidP="00B64EEF">
      <w:pPr>
        <w:spacing w:after="0"/>
        <w:rPr>
          <w:rFonts w:asciiTheme="minorHAnsi" w:hAnsiTheme="minorHAnsi" w:cstheme="minorHAnsi"/>
        </w:rPr>
      </w:pP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4"/>
    <w:p w14:paraId="5B3A250E" w14:textId="64792DF1" w:rsidR="003835C7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5644F9">
        <w:rPr>
          <w:rFonts w:cs="Arial"/>
          <w:sz w:val="32"/>
          <w:szCs w:val="18"/>
        </w:rPr>
        <w:t>WT #</w:t>
      </w:r>
      <w:r w:rsidR="00791CA3">
        <w:rPr>
          <w:rFonts w:cs="Arial"/>
          <w:sz w:val="32"/>
          <w:szCs w:val="18"/>
        </w:rPr>
        <w:t>1.2</w:t>
      </w:r>
      <w:r w:rsidR="005644F9">
        <w:rPr>
          <w:rFonts w:cs="Arial"/>
          <w:sz w:val="32"/>
          <w:szCs w:val="18"/>
        </w:rPr>
        <w:t xml:space="preserve"> </w:t>
      </w:r>
      <w:r w:rsidR="00791CA3">
        <w:rPr>
          <w:rFonts w:cs="Arial"/>
          <w:sz w:val="32"/>
          <w:szCs w:val="18"/>
        </w:rPr>
        <w:t>User Plane Architecture</w:t>
      </w:r>
    </w:p>
    <w:p w14:paraId="498AAF7B" w14:textId="77777777" w:rsidR="00CC471E" w:rsidRPr="00C6560D" w:rsidRDefault="00CC471E" w:rsidP="00CC471E">
      <w:pPr>
        <w:pStyle w:val="B1"/>
        <w:ind w:left="0" w:firstLine="0"/>
        <w:rPr>
          <w:lang w:val="en-US" w:eastAsia="zh-CN"/>
        </w:rPr>
      </w:pPr>
      <w:bookmarkStart w:id="12" w:name="OLE_LINK143"/>
      <w:bookmarkStart w:id="13" w:name="OLE_LINK90"/>
      <w:bookmarkStart w:id="14" w:name="OLE_LINK86"/>
      <w:r>
        <w:rPr>
          <w:lang w:val="en-US" w:eastAsia="zh-CN"/>
        </w:rPr>
        <w:t xml:space="preserve">[WT#1.2 UP Architecture] </w:t>
      </w:r>
      <w:bookmarkStart w:id="15" w:name="OLE_LINK129"/>
      <w:r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12"/>
      <w:bookmarkEnd w:id="15"/>
    </w:p>
    <w:p w14:paraId="1CD1D355" w14:textId="523F3ED1" w:rsidR="00135C5D" w:rsidRPr="00135C5D" w:rsidRDefault="000B0565" w:rsidP="001C6C40">
      <w:pPr>
        <w:pStyle w:val="B1"/>
        <w:numPr>
          <w:ilvl w:val="0"/>
          <w:numId w:val="22"/>
        </w:numPr>
        <w:rPr>
          <w:rStyle w:val="EditorsNoteChar"/>
          <w:strike/>
          <w:color w:val="auto"/>
          <w:lang w:eastAsia="zh-CN"/>
        </w:rPr>
      </w:pPr>
      <w:bookmarkStart w:id="16" w:name="OLE_LINK76"/>
      <w:bookmarkStart w:id="17" w:name="OLE_LINK4"/>
      <w:bookmarkStart w:id="18" w:name="OLE_LINK38"/>
      <w:bookmarkStart w:id="19" w:name="OLE_LINK123"/>
      <w:r w:rsidRPr="00E94113">
        <w:rPr>
          <w:lang w:eastAsia="zh-CN"/>
        </w:rPr>
        <w:t xml:space="preserve">Whether and how to enhance application-network collaboration for 6G user plane traffic to enable the UE/AS to </w:t>
      </w:r>
      <w:del w:id="20" w:author="FW" w:date="2025-09-24T13:54:00Z" w16du:dateUtc="2025-09-24T18:54:00Z">
        <w:r w:rsidRPr="00E94113" w:rsidDel="001C6C40">
          <w:rPr>
            <w:lang w:eastAsia="zh-CN"/>
          </w:rPr>
          <w:delText xml:space="preserve">the network with </w:delText>
        </w:r>
      </w:del>
      <w:ins w:id="21" w:author="FW" w:date="2025-09-29T21:55:00Z" w16du:dateUtc="2025-09-30T02:55:00Z">
        <w:r>
          <w:rPr>
            <w:lang w:eastAsia="zh-CN"/>
          </w:rPr>
          <w:t xml:space="preserve">exchange </w:t>
        </w:r>
      </w:ins>
      <w:r w:rsidRPr="00E94113">
        <w:rPr>
          <w:lang w:eastAsia="zh-CN"/>
        </w:rPr>
        <w:t xml:space="preserve">information </w:t>
      </w:r>
      <w:ins w:id="22" w:author="FW" w:date="2025-09-29T21:55:00Z" w16du:dateUtc="2025-09-30T02:55:00Z">
        <w:r>
          <w:rPr>
            <w:lang w:eastAsia="zh-CN"/>
          </w:rPr>
          <w:t xml:space="preserve">with the network </w:t>
        </w:r>
      </w:ins>
      <w:ins w:id="23" w:author="FW" w:date="2025-09-29T22:01:00Z" w16du:dateUtc="2025-09-30T03:01:00Z">
        <w:r w:rsidR="00236DE4">
          <w:rPr>
            <w:lang w:eastAsia="zh-CN"/>
          </w:rPr>
          <w:t xml:space="preserve">to </w:t>
        </w:r>
      </w:ins>
      <w:del w:id="24" w:author="FW" w:date="2025-09-29T22:01:00Z" w16du:dateUtc="2025-09-30T03:01:00Z">
        <w:r w:rsidRPr="00E94113" w:rsidDel="00236DE4">
          <w:rPr>
            <w:lang w:eastAsia="zh-CN"/>
          </w:rPr>
          <w:delText xml:space="preserve">that </w:delText>
        </w:r>
      </w:del>
      <w:r w:rsidRPr="00E94113">
        <w:rPr>
          <w:lang w:eastAsia="zh-CN"/>
        </w:rPr>
        <w:t>allow</w:t>
      </w:r>
      <w:del w:id="25" w:author="FW" w:date="2025-09-29T22:01:00Z" w16du:dateUtc="2025-09-30T03:01:00Z">
        <w:r w:rsidRPr="00E94113" w:rsidDel="00236DE4">
          <w:rPr>
            <w:lang w:eastAsia="zh-CN"/>
          </w:rPr>
          <w:delText>s</w:delText>
        </w:r>
      </w:del>
      <w:r w:rsidRPr="00E94113">
        <w:rPr>
          <w:lang w:eastAsia="zh-CN"/>
        </w:rPr>
        <w:t xml:space="preserve"> </w:t>
      </w:r>
      <w:ins w:id="26" w:author="FW" w:date="2025-09-29T21:56:00Z" w16du:dateUtc="2025-09-30T02:56:00Z">
        <w:r>
          <w:rPr>
            <w:lang w:eastAsia="zh-CN"/>
          </w:rPr>
          <w:t>adaptation of</w:t>
        </w:r>
      </w:ins>
      <w:ins w:id="27" w:author="FW" w:date="2025-09-24T13:55:00Z" w16du:dateUtc="2025-09-24T18:55:00Z">
        <w:r>
          <w:rPr>
            <w:lang w:eastAsia="zh-CN"/>
          </w:rPr>
          <w:t xml:space="preserve"> user plane resources </w:t>
        </w:r>
      </w:ins>
      <w:ins w:id="28" w:author="FW" w:date="2025-09-29T21:56:00Z" w16du:dateUtc="2025-09-30T02:56:00Z">
        <w:r>
          <w:rPr>
            <w:lang w:eastAsia="zh-CN"/>
          </w:rPr>
          <w:t>for</w:t>
        </w:r>
      </w:ins>
      <w:ins w:id="29" w:author="FW" w:date="2025-09-24T13:55:00Z" w16du:dateUtc="2025-09-24T18:55:00Z">
        <w:r>
          <w:rPr>
            <w:lang w:eastAsia="zh-CN"/>
          </w:rPr>
          <w:t xml:space="preserve"> </w:t>
        </w:r>
      </w:ins>
      <w:ins w:id="30" w:author="FW" w:date="2025-09-25T21:08:00Z" w16du:dateUtc="2025-09-26T02:08:00Z">
        <w:r>
          <w:rPr>
            <w:lang w:eastAsia="zh-CN"/>
          </w:rPr>
          <w:t>flow</w:t>
        </w:r>
      </w:ins>
      <w:ins w:id="31" w:author="FW" w:date="2025-09-25T21:09:00Z" w16du:dateUtc="2025-09-26T02:09:00Z">
        <w:r>
          <w:rPr>
            <w:lang w:eastAsia="zh-CN"/>
          </w:rPr>
          <w:t>s</w:t>
        </w:r>
      </w:ins>
      <w:ins w:id="32" w:author="FW" w:date="2025-09-25T21:08:00Z" w16du:dateUtc="2025-09-26T02:08:00Z">
        <w:r>
          <w:rPr>
            <w:lang w:eastAsia="zh-CN"/>
          </w:rPr>
          <w:t xml:space="preserve"> in </w:t>
        </w:r>
      </w:ins>
      <w:ins w:id="33" w:author="FW" w:date="2025-09-24T13:55:00Z" w16du:dateUtc="2025-09-24T18:55:00Z">
        <w:r>
          <w:rPr>
            <w:lang w:eastAsia="zh-CN"/>
          </w:rPr>
          <w:t>a</w:t>
        </w:r>
      </w:ins>
      <w:ins w:id="34" w:author="FW" w:date="2025-09-24T13:57:00Z" w16du:dateUtc="2025-09-24T18:57:00Z">
        <w:r>
          <w:rPr>
            <w:lang w:eastAsia="zh-CN"/>
          </w:rPr>
          <w:t>n established</w:t>
        </w:r>
      </w:ins>
      <w:ins w:id="35" w:author="FW" w:date="2025-09-24T13:55:00Z" w16du:dateUtc="2025-09-24T18:55:00Z">
        <w:r>
          <w:rPr>
            <w:lang w:eastAsia="zh-CN"/>
          </w:rPr>
          <w:t xml:space="preserve"> </w:t>
        </w:r>
      </w:ins>
      <w:ins w:id="36" w:author="FW" w:date="2025-09-29T22:03:00Z" w16du:dateUtc="2025-09-30T03:03:00Z">
        <w:r w:rsidR="00236DE4">
          <w:rPr>
            <w:lang w:eastAsia="zh-CN"/>
          </w:rPr>
          <w:t>PDU</w:t>
        </w:r>
      </w:ins>
      <w:ins w:id="37" w:author="FW" w:date="2025-09-24T13:55:00Z" w16du:dateUtc="2025-09-24T18:55:00Z">
        <w:r>
          <w:rPr>
            <w:lang w:eastAsia="zh-CN"/>
          </w:rPr>
          <w:t xml:space="preserve"> session</w:t>
        </w:r>
      </w:ins>
      <w:del w:id="38" w:author="FW" w:date="2025-09-24T13:55:00Z" w16du:dateUtc="2025-09-24T18:55:00Z">
        <w:r w:rsidRPr="00E94113" w:rsidDel="001C6C40">
          <w:rPr>
            <w:lang w:eastAsia="zh-CN"/>
          </w:rPr>
          <w:delText>the network to adapt to application traffic</w:delText>
        </w:r>
      </w:del>
      <w:r w:rsidRPr="00E94113">
        <w:rPr>
          <w:lang w:eastAsia="zh-CN"/>
        </w:rPr>
        <w:t>.</w:t>
      </w:r>
      <w:del w:id="39" w:author="FW" w:date="2025-09-24T13:55:00Z" w16du:dateUtc="2025-09-24T18:55:00Z">
        <w:r w:rsidRPr="00E94113" w:rsidDel="001C6C40">
          <w:rPr>
            <w:lang w:eastAsia="zh-CN"/>
          </w:rPr>
          <w:br/>
        </w:r>
        <w:r w:rsidRPr="00E94113" w:rsidDel="001C6C40">
          <w:rPr>
            <w:rStyle w:val="EditorsNoteChar"/>
          </w:rPr>
          <w:delText>Editor’s Note: whether this issue belongs to UP or QoS is FFS</w:delText>
        </w:r>
      </w:del>
      <w:bookmarkEnd w:id="16"/>
      <w:del w:id="40" w:author="FW" w:date="2025-09-25T10:08:00Z" w16du:dateUtc="2025-09-25T15:08:00Z">
        <w:r w:rsidR="00CC471E" w:rsidRPr="004937D9" w:rsidDel="004F6CBE">
          <w:rPr>
            <w:rStyle w:val="EditorsNoteChar"/>
          </w:rPr>
          <w:delText>.</w:delText>
        </w:r>
      </w:del>
    </w:p>
    <w:bookmarkEnd w:id="17"/>
    <w:p w14:paraId="1F0A6A3A" w14:textId="38E14171" w:rsidR="00135C5D" w:rsidRPr="00135C5D" w:rsidRDefault="00525F52" w:rsidP="00135C5D">
      <w:pPr>
        <w:pStyle w:val="NO"/>
        <w:ind w:hanging="415"/>
      </w:pPr>
      <w:ins w:id="41" w:author="FW" w:date="2025-09-25T10:17:00Z" w16du:dateUtc="2025-09-25T15:17:00Z">
        <w:r w:rsidRPr="00135C5D">
          <w:rPr>
            <w:rStyle w:val="NOChar"/>
          </w:rPr>
          <w:t xml:space="preserve">NOTE 1: Application-network information exchange should be authorized and validated in 6G </w:t>
        </w:r>
      </w:ins>
      <w:ins w:id="42" w:author="FW" w:date="2025-09-26T15:10:00Z" w16du:dateUtc="2025-09-26T20:10:00Z">
        <w:r w:rsidR="00D94562">
          <w:rPr>
            <w:rStyle w:val="NOChar"/>
          </w:rPr>
          <w:t>core network</w:t>
        </w:r>
      </w:ins>
      <w:ins w:id="43" w:author="FW" w:date="2025-09-25T10:17:00Z" w16du:dateUtc="2025-09-25T15:17:00Z">
        <w:r w:rsidRPr="00135C5D">
          <w:t xml:space="preserve">. </w:t>
        </w:r>
      </w:ins>
    </w:p>
    <w:bookmarkEnd w:id="18"/>
    <w:p w14:paraId="4D108C2B" w14:textId="77777777" w:rsidR="00CC471E" w:rsidRPr="00BF65A2" w:rsidRDefault="00CC471E" w:rsidP="00CC471E">
      <w:pPr>
        <w:pStyle w:val="B1"/>
        <w:numPr>
          <w:ilvl w:val="0"/>
          <w:numId w:val="22"/>
        </w:numPr>
        <w:rPr>
          <w:lang w:val="en-US" w:eastAsia="zh-CN"/>
        </w:rPr>
      </w:pPr>
      <w:r w:rsidRPr="001B49EE">
        <w:rPr>
          <w:lang w:val="en-US" w:eastAsia="zh-CN"/>
        </w:rPr>
        <w:t xml:space="preserve">Whether and how to enhance </w:t>
      </w:r>
      <w:r>
        <w:rPr>
          <w:lang w:val="en-US" w:eastAsia="zh-CN"/>
        </w:rPr>
        <w:t>CP-UP interaction for better interoperability</w:t>
      </w:r>
      <w:r w:rsidRPr="001B49EE">
        <w:rPr>
          <w:lang w:val="en-US" w:eastAsia="zh-CN"/>
        </w:rPr>
        <w:t>.</w:t>
      </w:r>
    </w:p>
    <w:p w14:paraId="0EDE3553" w14:textId="77777777" w:rsidR="00CC471E" w:rsidRPr="001B49EE" w:rsidRDefault="00CC471E" w:rsidP="00CC471E">
      <w:pPr>
        <w:pStyle w:val="B1"/>
        <w:numPr>
          <w:ilvl w:val="0"/>
          <w:numId w:val="22"/>
        </w:numPr>
        <w:rPr>
          <w:lang w:eastAsia="zh-CN"/>
        </w:rPr>
      </w:pPr>
      <w:r w:rsidRPr="00262385">
        <w:rPr>
          <w:rFonts w:hint="eastAsia"/>
          <w:lang w:eastAsia="zh-CN"/>
        </w:rPr>
        <w:t xml:space="preserve">Whether and how to </w:t>
      </w:r>
      <w:r>
        <w:rPr>
          <w:lang w:eastAsia="zh-CN"/>
        </w:rPr>
        <w:t>extend the</w:t>
      </w:r>
      <w:r w:rsidRPr="00262385">
        <w:rPr>
          <w:rFonts w:hint="eastAsia"/>
          <w:lang w:eastAsia="zh-CN"/>
        </w:rPr>
        <w:t xml:space="preserve"> service-based</w:t>
      </w:r>
      <w:r>
        <w:rPr>
          <w:lang w:eastAsia="zh-CN"/>
        </w:rPr>
        <w:t xml:space="preserve"> architecture for the user plane control </w:t>
      </w:r>
      <w:r w:rsidRPr="00262385">
        <w:rPr>
          <w:rFonts w:hint="eastAsia"/>
          <w:lang w:eastAsia="zh-CN"/>
        </w:rPr>
        <w:t>interface</w:t>
      </w:r>
      <w:r>
        <w:rPr>
          <w:lang w:eastAsia="zh-CN"/>
        </w:rPr>
        <w:t xml:space="preserve"> to UPF</w:t>
      </w:r>
      <w:r w:rsidRPr="00262385">
        <w:rPr>
          <w:rFonts w:hint="eastAsia"/>
          <w:lang w:eastAsia="zh-CN"/>
        </w:rPr>
        <w:t>.  </w:t>
      </w:r>
    </w:p>
    <w:p w14:paraId="616C02D4" w14:textId="1CFABFB1" w:rsidR="001C6C40" w:rsidRDefault="00B64EEF" w:rsidP="00B64EEF">
      <w:pPr>
        <w:pStyle w:val="B1"/>
        <w:numPr>
          <w:ilvl w:val="0"/>
          <w:numId w:val="22"/>
        </w:numPr>
        <w:rPr>
          <w:rStyle w:val="NOZchn"/>
          <w:lang w:eastAsia="zh-CN"/>
        </w:rPr>
      </w:pPr>
      <w:bookmarkStart w:id="44" w:name="OLE_LINK41"/>
      <w:bookmarkStart w:id="45" w:name="OLE_LINK3"/>
      <w:r w:rsidRPr="00CE334C">
        <w:rPr>
          <w:rFonts w:hint="eastAsia"/>
          <w:lang w:val="en-US" w:eastAsia="zh-CN"/>
        </w:rPr>
        <w:t>Whether</w:t>
      </w:r>
      <w:r w:rsidRPr="00CE334C">
        <w:rPr>
          <w:lang w:val="en-US" w:eastAsia="zh-CN"/>
        </w:rPr>
        <w:t xml:space="preserve"> and how to support flexible user plane</w:t>
      </w:r>
      <w:r>
        <w:rPr>
          <w:lang w:val="en-US" w:eastAsia="zh-CN"/>
        </w:rPr>
        <w:t xml:space="preserve"> </w:t>
      </w:r>
      <w:r>
        <w:rPr>
          <w:rStyle w:val="NOZchn"/>
          <w:lang w:eastAsia="zh-CN"/>
        </w:rPr>
        <w:t>(i.e., UPF (re)selection)</w:t>
      </w:r>
      <w:r w:rsidRPr="00CE334C">
        <w:rPr>
          <w:lang w:val="en-US" w:eastAsia="zh-CN"/>
        </w:rPr>
        <w:t xml:space="preserve"> for different service requirements considering </w:t>
      </w:r>
      <w:r>
        <w:rPr>
          <w:lang w:val="en-US" w:eastAsia="zh-CN"/>
        </w:rPr>
        <w:t>path</w:t>
      </w:r>
      <w:r w:rsidRPr="00CE334C">
        <w:rPr>
          <w:lang w:val="en-US" w:eastAsia="zh-CN"/>
        </w:rPr>
        <w:t xml:space="preserve"> performance </w:t>
      </w:r>
      <w:r>
        <w:rPr>
          <w:lang w:val="en-US" w:eastAsia="zh-CN"/>
        </w:rPr>
        <w:t xml:space="preserve">and capability between </w:t>
      </w:r>
      <w:bookmarkStart w:id="46" w:name="OLE_LINK8"/>
      <w:r w:rsidRPr="0088762B"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bookmarkEnd w:id="46"/>
      <w:r w:rsidR="00CC471E" w:rsidRPr="00B64EEF">
        <w:rPr>
          <w:lang w:val="en-US" w:eastAsia="zh-CN"/>
        </w:rPr>
        <w:t>.</w:t>
      </w:r>
      <w:bookmarkEnd w:id="44"/>
    </w:p>
    <w:p w14:paraId="3A26180F" w14:textId="676AF080" w:rsidR="00E773E7" w:rsidRPr="00AB6252" w:rsidRDefault="00103BEF" w:rsidP="00072051">
      <w:pPr>
        <w:pStyle w:val="B1"/>
        <w:numPr>
          <w:ilvl w:val="0"/>
          <w:numId w:val="22"/>
        </w:numPr>
        <w:rPr>
          <w:lang w:eastAsia="zh-CN"/>
        </w:rPr>
      </w:pPr>
      <w:bookmarkStart w:id="47" w:name="OLE_LINK2"/>
      <w:bookmarkStart w:id="48" w:name="OLE_LINK100"/>
      <w:bookmarkEnd w:id="45"/>
      <w:r>
        <w:rPr>
          <w:rStyle w:val="NOZchn"/>
          <w:lang w:eastAsia="zh-CN"/>
        </w:rPr>
        <w:t xml:space="preserve">Whether and how to enhance the user plane handling for session continuity and mobility </w:t>
      </w:r>
      <w:ins w:id="49" w:author="FW" w:date="2025-09-30T16:00:00Z" w16du:dateUtc="2025-09-30T21:00:00Z">
        <w:r w:rsidR="00475C78">
          <w:rPr>
            <w:rStyle w:val="NOZchn"/>
            <w:lang w:eastAsia="zh-CN"/>
          </w:rPr>
          <w:t xml:space="preserve">for </w:t>
        </w:r>
      </w:ins>
      <w:ins w:id="50" w:author="FW" w:date="2025-09-30T16:03:00Z" w16du:dateUtc="2025-09-30T21:03:00Z">
        <w:r w:rsidR="00475C78">
          <w:rPr>
            <w:rStyle w:val="NOZchn"/>
            <w:lang w:eastAsia="zh-CN"/>
          </w:rPr>
          <w:t>flows</w:t>
        </w:r>
      </w:ins>
      <w:ins w:id="51" w:author="FW" w:date="2025-09-30T16:00:00Z" w16du:dateUtc="2025-09-30T21:00:00Z">
        <w:r w:rsidR="00475C78">
          <w:rPr>
            <w:rStyle w:val="NOZchn"/>
            <w:lang w:eastAsia="zh-CN"/>
          </w:rPr>
          <w:t xml:space="preserve"> </w:t>
        </w:r>
      </w:ins>
      <w:ins w:id="52" w:author="FW" w:date="2025-09-30T16:03:00Z" w16du:dateUtc="2025-09-30T21:03:00Z">
        <w:r w:rsidR="00475C78">
          <w:rPr>
            <w:rStyle w:val="NOZchn"/>
            <w:lang w:eastAsia="zh-CN"/>
          </w:rPr>
          <w:t xml:space="preserve">that </w:t>
        </w:r>
      </w:ins>
      <w:ins w:id="53" w:author="FW" w:date="2025-09-30T16:01:00Z" w16du:dateUtc="2025-09-30T21:01:00Z">
        <w:r w:rsidR="00475C78">
          <w:rPr>
            <w:rStyle w:val="NOZchn"/>
            <w:lang w:eastAsia="zh-CN"/>
          </w:rPr>
          <w:t>require high throughput</w:t>
        </w:r>
      </w:ins>
      <w:ins w:id="54" w:author="FW" w:date="2025-09-30T16:03:00Z" w16du:dateUtc="2025-09-30T21:03:00Z">
        <w:r w:rsidR="00475C78">
          <w:rPr>
            <w:rStyle w:val="NOZchn"/>
            <w:lang w:eastAsia="zh-CN"/>
          </w:rPr>
          <w:t>, reliability</w:t>
        </w:r>
      </w:ins>
      <w:ins w:id="55" w:author="FW" w:date="2025-09-30T16:01:00Z" w16du:dateUtc="2025-09-30T21:01:00Z">
        <w:r w:rsidR="00475C78">
          <w:rPr>
            <w:rStyle w:val="NOZchn"/>
            <w:lang w:eastAsia="zh-CN"/>
          </w:rPr>
          <w:t xml:space="preserve"> and low latency</w:t>
        </w:r>
      </w:ins>
      <w:del w:id="56" w:author="FW" w:date="2025-09-30T16:00:00Z" w16du:dateUtc="2025-09-30T21:00:00Z">
        <w:r w:rsidDel="00475C78">
          <w:rPr>
            <w:rStyle w:val="NOZchn"/>
            <w:lang w:eastAsia="zh-CN"/>
          </w:rPr>
          <w:delText>between</w:delText>
        </w:r>
        <w:r w:rsidRPr="0088762B" w:rsidDel="00475C78">
          <w:rPr>
            <w:lang w:eastAsia="zh-CN"/>
          </w:rPr>
          <w:delText xml:space="preserve"> access</w:delText>
        </w:r>
        <w:r w:rsidDel="00475C78">
          <w:rPr>
            <w:lang w:eastAsia="zh-CN"/>
          </w:rPr>
          <w:delText xml:space="preserve"> network</w:delText>
        </w:r>
        <w:r w:rsidRPr="001C6C40" w:rsidDel="00475C78">
          <w:rPr>
            <w:lang w:val="en-US" w:eastAsia="zh-CN"/>
          </w:rPr>
          <w:delText xml:space="preserve"> and data network </w:delText>
        </w:r>
      </w:del>
      <w:del w:id="57" w:author="FW" w:date="2025-09-30T15:52:00Z" w16du:dateUtc="2025-09-30T20:52:00Z">
        <w:r w:rsidDel="00D70A76">
          <w:rPr>
            <w:rStyle w:val="NOZchn"/>
            <w:lang w:eastAsia="zh-CN"/>
          </w:rPr>
          <w:delText>(i</w:delText>
        </w:r>
      </w:del>
      <w:del w:id="58" w:author="FW" w:date="2025-09-30T15:51:00Z" w16du:dateUtc="2025-09-30T20:51:00Z">
        <w:r w:rsidDel="00D70A76">
          <w:rPr>
            <w:rStyle w:val="NOZchn"/>
            <w:lang w:eastAsia="zh-CN"/>
          </w:rPr>
          <w:delText>.e., best path selection considering ULCL and PSA-UPF path metrics, and/or for specific service</w:delText>
        </w:r>
        <w:r w:rsidR="00CC471E" w:rsidDel="00D70A76">
          <w:rPr>
            <w:rStyle w:val="NOZchn"/>
            <w:lang w:eastAsia="zh-CN"/>
          </w:rPr>
          <w:delText>)</w:delText>
        </w:r>
      </w:del>
      <w:r w:rsidR="00CC471E">
        <w:rPr>
          <w:rStyle w:val="NOZchn"/>
          <w:lang w:eastAsia="zh-CN"/>
        </w:rPr>
        <w:t>.</w:t>
      </w:r>
      <w:bookmarkEnd w:id="13"/>
      <w:bookmarkEnd w:id="14"/>
      <w:bookmarkEnd w:id="19"/>
      <w:bookmarkEnd w:id="47"/>
      <w:bookmarkEnd w:id="48"/>
    </w:p>
    <w:p w14:paraId="787DE657" w14:textId="1234FAED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(all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0FA8454" w14:textId="1FFBE22A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791CA3">
        <w:t>User Plane Architecture</w:t>
      </w:r>
    </w:p>
    <w:p w14:paraId="5A088543" w14:textId="77777777" w:rsidR="00AB6252" w:rsidRPr="00C6560D" w:rsidRDefault="00AB6252" w:rsidP="00AB625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[WT#1.2 UP Architecture] In order to support 6G user plane for a diverse set of applications and traffic patterns, the following are studied: </w:t>
      </w:r>
    </w:p>
    <w:p w14:paraId="13ED2E5D" w14:textId="36CEF386" w:rsidR="00AB6252" w:rsidRPr="00135C5D" w:rsidRDefault="00AB6252" w:rsidP="00AB6252">
      <w:pPr>
        <w:pStyle w:val="B1"/>
        <w:numPr>
          <w:ilvl w:val="0"/>
          <w:numId w:val="25"/>
        </w:numPr>
        <w:rPr>
          <w:rStyle w:val="EditorsNoteChar"/>
          <w:strike/>
          <w:color w:val="auto"/>
          <w:lang w:eastAsia="zh-CN"/>
        </w:rPr>
      </w:pPr>
      <w:r w:rsidRPr="00E94113">
        <w:rPr>
          <w:lang w:eastAsia="zh-CN"/>
        </w:rPr>
        <w:t xml:space="preserve">Whether and how to enhance application-network collaboration for 6G user plane traffic to enable the UE/AS to </w:t>
      </w:r>
      <w:r>
        <w:rPr>
          <w:lang w:eastAsia="zh-CN"/>
        </w:rPr>
        <w:t xml:space="preserve">exchange </w:t>
      </w:r>
      <w:r w:rsidRPr="00E94113">
        <w:rPr>
          <w:lang w:eastAsia="zh-CN"/>
        </w:rPr>
        <w:t xml:space="preserve">information </w:t>
      </w:r>
      <w:r>
        <w:rPr>
          <w:lang w:eastAsia="zh-CN"/>
        </w:rPr>
        <w:t xml:space="preserve">with the network to </w:t>
      </w:r>
      <w:r w:rsidRPr="00E94113">
        <w:rPr>
          <w:lang w:eastAsia="zh-CN"/>
        </w:rPr>
        <w:t xml:space="preserve">allow </w:t>
      </w:r>
      <w:r>
        <w:rPr>
          <w:lang w:eastAsia="zh-CN"/>
        </w:rPr>
        <w:t>adaptation of user plane resources for flows in an established PDU session</w:t>
      </w:r>
      <w:r w:rsidRPr="00E94113">
        <w:rPr>
          <w:lang w:eastAsia="zh-CN"/>
        </w:rPr>
        <w:t>.</w:t>
      </w:r>
    </w:p>
    <w:p w14:paraId="0D186328" w14:textId="77777777" w:rsidR="00AB6252" w:rsidRPr="00135C5D" w:rsidRDefault="00AB6252" w:rsidP="00AB6252">
      <w:pPr>
        <w:pStyle w:val="NO"/>
        <w:ind w:hanging="415"/>
      </w:pPr>
      <w:r w:rsidRPr="00135C5D">
        <w:rPr>
          <w:rStyle w:val="NOChar"/>
        </w:rPr>
        <w:t xml:space="preserve">NOTE 1: Application-network information exchange should be authorized and validated in 6G </w:t>
      </w:r>
      <w:r>
        <w:rPr>
          <w:rStyle w:val="NOChar"/>
        </w:rPr>
        <w:t>core network</w:t>
      </w:r>
      <w:r w:rsidRPr="00135C5D">
        <w:t xml:space="preserve">. </w:t>
      </w:r>
    </w:p>
    <w:p w14:paraId="7BA09FF0" w14:textId="77777777" w:rsidR="00AB6252" w:rsidRPr="00BF65A2" w:rsidRDefault="00AB6252" w:rsidP="00AB6252">
      <w:pPr>
        <w:pStyle w:val="B1"/>
        <w:numPr>
          <w:ilvl w:val="0"/>
          <w:numId w:val="25"/>
        </w:numPr>
        <w:rPr>
          <w:lang w:val="en-US" w:eastAsia="zh-CN"/>
        </w:rPr>
      </w:pPr>
      <w:r w:rsidRPr="001B49EE">
        <w:rPr>
          <w:lang w:val="en-US" w:eastAsia="zh-CN"/>
        </w:rPr>
        <w:t xml:space="preserve">Whether and how to enhance </w:t>
      </w:r>
      <w:r>
        <w:rPr>
          <w:lang w:val="en-US" w:eastAsia="zh-CN"/>
        </w:rPr>
        <w:t>CP-UP interaction for better interoperability</w:t>
      </w:r>
      <w:r w:rsidRPr="001B49EE">
        <w:rPr>
          <w:lang w:val="en-US" w:eastAsia="zh-CN"/>
        </w:rPr>
        <w:t>.</w:t>
      </w:r>
    </w:p>
    <w:p w14:paraId="5C24B30C" w14:textId="77777777" w:rsidR="00AB6252" w:rsidRPr="001B49EE" w:rsidRDefault="00AB6252" w:rsidP="00AB6252">
      <w:pPr>
        <w:pStyle w:val="B1"/>
        <w:numPr>
          <w:ilvl w:val="0"/>
          <w:numId w:val="25"/>
        </w:numPr>
        <w:rPr>
          <w:lang w:eastAsia="zh-CN"/>
        </w:rPr>
      </w:pPr>
      <w:r w:rsidRPr="00262385">
        <w:rPr>
          <w:rFonts w:hint="eastAsia"/>
          <w:lang w:eastAsia="zh-CN"/>
        </w:rPr>
        <w:t xml:space="preserve">Whether and how to </w:t>
      </w:r>
      <w:r>
        <w:rPr>
          <w:lang w:eastAsia="zh-CN"/>
        </w:rPr>
        <w:t>extend the</w:t>
      </w:r>
      <w:r w:rsidRPr="00262385">
        <w:rPr>
          <w:rFonts w:hint="eastAsia"/>
          <w:lang w:eastAsia="zh-CN"/>
        </w:rPr>
        <w:t xml:space="preserve"> service-based</w:t>
      </w:r>
      <w:r>
        <w:rPr>
          <w:lang w:eastAsia="zh-CN"/>
        </w:rPr>
        <w:t xml:space="preserve"> architecture for the user plane control </w:t>
      </w:r>
      <w:r w:rsidRPr="00262385">
        <w:rPr>
          <w:rFonts w:hint="eastAsia"/>
          <w:lang w:eastAsia="zh-CN"/>
        </w:rPr>
        <w:t>interface</w:t>
      </w:r>
      <w:r>
        <w:rPr>
          <w:lang w:eastAsia="zh-CN"/>
        </w:rPr>
        <w:t xml:space="preserve"> to UPF</w:t>
      </w:r>
      <w:r w:rsidRPr="00262385">
        <w:rPr>
          <w:rFonts w:hint="eastAsia"/>
          <w:lang w:eastAsia="zh-CN"/>
        </w:rPr>
        <w:t>.  </w:t>
      </w:r>
    </w:p>
    <w:p w14:paraId="60E1F6A9" w14:textId="3DB0B3E1" w:rsidR="00FD39D8" w:rsidRDefault="00B64EEF" w:rsidP="00B64EEF">
      <w:pPr>
        <w:pStyle w:val="B1"/>
        <w:numPr>
          <w:ilvl w:val="0"/>
          <w:numId w:val="25"/>
        </w:numPr>
        <w:rPr>
          <w:lang w:eastAsia="zh-CN"/>
        </w:rPr>
      </w:pPr>
      <w:r w:rsidRPr="00CE334C">
        <w:rPr>
          <w:rFonts w:hint="eastAsia"/>
          <w:lang w:val="en-US" w:eastAsia="zh-CN"/>
        </w:rPr>
        <w:t>Whether</w:t>
      </w:r>
      <w:r w:rsidRPr="00CE334C">
        <w:rPr>
          <w:lang w:val="en-US" w:eastAsia="zh-CN"/>
        </w:rPr>
        <w:t xml:space="preserve"> and how to support flexible user plane</w:t>
      </w:r>
      <w:r>
        <w:rPr>
          <w:lang w:val="en-US" w:eastAsia="zh-CN"/>
        </w:rPr>
        <w:t xml:space="preserve"> </w:t>
      </w:r>
      <w:r>
        <w:rPr>
          <w:rStyle w:val="NOZchn"/>
          <w:lang w:eastAsia="zh-CN"/>
        </w:rPr>
        <w:t>(i.e., UPF (re)selection)</w:t>
      </w:r>
      <w:r w:rsidRPr="00CE334C">
        <w:rPr>
          <w:lang w:val="en-US" w:eastAsia="zh-CN"/>
        </w:rPr>
        <w:t xml:space="preserve"> for different service requirements considering </w:t>
      </w:r>
      <w:r>
        <w:rPr>
          <w:lang w:val="en-US" w:eastAsia="zh-CN"/>
        </w:rPr>
        <w:t>path</w:t>
      </w:r>
      <w:r w:rsidRPr="00CE334C">
        <w:rPr>
          <w:lang w:val="en-US" w:eastAsia="zh-CN"/>
        </w:rPr>
        <w:t xml:space="preserve"> performance </w:t>
      </w:r>
      <w:r>
        <w:rPr>
          <w:lang w:val="en-US" w:eastAsia="zh-CN"/>
        </w:rPr>
        <w:t xml:space="preserve">and capability between </w:t>
      </w:r>
      <w:r w:rsidRPr="0088762B"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r w:rsidRPr="00B64EEF">
        <w:rPr>
          <w:lang w:val="en-US" w:eastAsia="zh-CN"/>
        </w:rPr>
        <w:t>.</w:t>
      </w:r>
    </w:p>
    <w:p w14:paraId="5184EFC9" w14:textId="44963731" w:rsidR="00FD39D8" w:rsidRDefault="00FD39D8" w:rsidP="00FD39D8">
      <w:pPr>
        <w:pStyle w:val="B1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Study ho</w:t>
      </w:r>
      <w:r w:rsidR="009D1E3F">
        <w:rPr>
          <w:lang w:eastAsia="zh-CN"/>
        </w:rPr>
        <w:t>w</w:t>
      </w:r>
      <w:r w:rsidR="00122A40">
        <w:rPr>
          <w:lang w:eastAsia="zh-CN"/>
        </w:rPr>
        <w:t xml:space="preserve"> to</w:t>
      </w:r>
      <w:r w:rsidR="009D1E3F">
        <w:rPr>
          <w:lang w:eastAsia="zh-CN"/>
        </w:rPr>
        <w:t xml:space="preserve"> (re)select UPF </w:t>
      </w:r>
      <w:r w:rsidR="00895C53">
        <w:rPr>
          <w:lang w:eastAsia="zh-CN"/>
        </w:rPr>
        <w:t xml:space="preserve">dynamically </w:t>
      </w:r>
      <w:r w:rsidR="00792622">
        <w:rPr>
          <w:lang w:eastAsia="zh-CN"/>
        </w:rPr>
        <w:t xml:space="preserve">for PDU sessions </w:t>
      </w:r>
      <w:r w:rsidR="00122A40">
        <w:rPr>
          <w:lang w:eastAsia="zh-CN"/>
        </w:rPr>
        <w:t>with local and central anchor following mobility or change in transport path conditions.</w:t>
      </w:r>
    </w:p>
    <w:p w14:paraId="767974F1" w14:textId="1D7DE4DC" w:rsidR="00895C53" w:rsidRDefault="00895C53" w:rsidP="00FD39D8">
      <w:pPr>
        <w:pStyle w:val="B1"/>
        <w:numPr>
          <w:ilvl w:val="0"/>
          <w:numId w:val="26"/>
        </w:numPr>
        <w:rPr>
          <w:rStyle w:val="NOZchn"/>
          <w:lang w:eastAsia="zh-CN"/>
        </w:rPr>
      </w:pPr>
      <w:r>
        <w:rPr>
          <w:lang w:eastAsia="zh-CN"/>
        </w:rPr>
        <w:t>Study how to</w:t>
      </w:r>
      <w:r w:rsidR="00BC2502">
        <w:rPr>
          <w:lang w:eastAsia="zh-CN"/>
        </w:rPr>
        <w:t xml:space="preserve"> </w:t>
      </w:r>
      <w:r w:rsidR="00792622">
        <w:rPr>
          <w:lang w:eastAsia="zh-CN"/>
        </w:rPr>
        <w:t>provide comparable quality of service over N6 transport network for PDU sessions with distributed UPFs</w:t>
      </w:r>
    </w:p>
    <w:p w14:paraId="72FA703D" w14:textId="23A7C319" w:rsidR="00114747" w:rsidRPr="00AB6252" w:rsidRDefault="0093607E" w:rsidP="0093607E">
      <w:pPr>
        <w:pStyle w:val="B1"/>
        <w:numPr>
          <w:ilvl w:val="0"/>
          <w:numId w:val="25"/>
        </w:numPr>
        <w:rPr>
          <w:lang w:eastAsia="zh-CN"/>
        </w:rPr>
      </w:pPr>
      <w:r>
        <w:rPr>
          <w:rStyle w:val="NOZchn"/>
          <w:lang w:eastAsia="zh-CN"/>
        </w:rPr>
        <w:t>Whether and how to enhance the user plane handling for session continuity and mobility for flows that require high throughput, reliability and low latency.</w:t>
      </w: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8CAAA" w14:textId="77777777" w:rsidR="00EA43D1" w:rsidRDefault="00EA43D1">
      <w:r>
        <w:separator/>
      </w:r>
    </w:p>
  </w:endnote>
  <w:endnote w:type="continuationSeparator" w:id="0">
    <w:p w14:paraId="7B02C497" w14:textId="77777777" w:rsidR="00EA43D1" w:rsidRDefault="00EA43D1">
      <w:r>
        <w:continuationSeparator/>
      </w:r>
    </w:p>
  </w:endnote>
  <w:endnote w:type="continuationNotice" w:id="1">
    <w:p w14:paraId="1DC6469D" w14:textId="77777777" w:rsidR="00EA43D1" w:rsidRDefault="00EA4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078B6" w14:textId="77777777" w:rsidR="00EA43D1" w:rsidRDefault="00EA43D1">
      <w:r>
        <w:separator/>
      </w:r>
    </w:p>
  </w:footnote>
  <w:footnote w:type="continuationSeparator" w:id="0">
    <w:p w14:paraId="1939420E" w14:textId="77777777" w:rsidR="00EA43D1" w:rsidRDefault="00EA43D1">
      <w:r>
        <w:continuationSeparator/>
      </w:r>
    </w:p>
  </w:footnote>
  <w:footnote w:type="continuationNotice" w:id="1">
    <w:p w14:paraId="76EBCC47" w14:textId="77777777" w:rsidR="00EA43D1" w:rsidRDefault="00EA43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74159"/>
    <w:multiLevelType w:val="hybridMultilevel"/>
    <w:tmpl w:val="0EFA10F0"/>
    <w:lvl w:ilvl="0" w:tplc="C00ABB1E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3D7D0F"/>
    <w:multiLevelType w:val="hybridMultilevel"/>
    <w:tmpl w:val="1F08F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2F8A"/>
    <w:multiLevelType w:val="hybridMultilevel"/>
    <w:tmpl w:val="EA600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F265F"/>
    <w:multiLevelType w:val="hybridMultilevel"/>
    <w:tmpl w:val="EFD44CD6"/>
    <w:lvl w:ilvl="0" w:tplc="90942530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348FF"/>
    <w:multiLevelType w:val="hybridMultilevel"/>
    <w:tmpl w:val="B48E5346"/>
    <w:lvl w:ilvl="0" w:tplc="41722C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5E4438"/>
    <w:multiLevelType w:val="hybridMultilevel"/>
    <w:tmpl w:val="59F69E3C"/>
    <w:lvl w:ilvl="0" w:tplc="1B167F9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46B1DA0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D418D"/>
    <w:multiLevelType w:val="hybridMultilevel"/>
    <w:tmpl w:val="C3EA7612"/>
    <w:lvl w:ilvl="0" w:tplc="1E285582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6E392F"/>
    <w:multiLevelType w:val="hybridMultilevel"/>
    <w:tmpl w:val="EBE8AB70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12E24"/>
    <w:multiLevelType w:val="hybridMultilevel"/>
    <w:tmpl w:val="AE9048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10"/>
  </w:num>
  <w:num w:numId="6" w16cid:durableId="1298216627">
    <w:abstractNumId w:val="6"/>
  </w:num>
  <w:num w:numId="7" w16cid:durableId="1102840777">
    <w:abstractNumId w:val="19"/>
  </w:num>
  <w:num w:numId="8" w16cid:durableId="869488835">
    <w:abstractNumId w:val="23"/>
  </w:num>
  <w:num w:numId="9" w16cid:durableId="1353532250">
    <w:abstractNumId w:val="17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946087261">
    <w:abstractNumId w:val="8"/>
  </w:num>
  <w:num w:numId="13" w16cid:durableId="653678236">
    <w:abstractNumId w:val="18"/>
  </w:num>
  <w:num w:numId="14" w16cid:durableId="374811783">
    <w:abstractNumId w:val="3"/>
  </w:num>
  <w:num w:numId="15" w16cid:durableId="798569374">
    <w:abstractNumId w:val="22"/>
  </w:num>
  <w:num w:numId="16" w16cid:durableId="1476020418">
    <w:abstractNumId w:val="7"/>
  </w:num>
  <w:num w:numId="17" w16cid:durableId="973947638">
    <w:abstractNumId w:val="9"/>
  </w:num>
  <w:num w:numId="18" w16cid:durableId="1701201011">
    <w:abstractNumId w:val="12"/>
  </w:num>
  <w:num w:numId="19" w16cid:durableId="2089770936">
    <w:abstractNumId w:val="5"/>
  </w:num>
  <w:num w:numId="20" w16cid:durableId="1032652783">
    <w:abstractNumId w:val="21"/>
  </w:num>
  <w:num w:numId="21" w16cid:durableId="283460413">
    <w:abstractNumId w:val="14"/>
  </w:num>
  <w:num w:numId="22" w16cid:durableId="1190610762">
    <w:abstractNumId w:val="13"/>
  </w:num>
  <w:num w:numId="23" w16cid:durableId="241724579">
    <w:abstractNumId w:val="24"/>
  </w:num>
  <w:num w:numId="24" w16cid:durableId="1382821295">
    <w:abstractNumId w:val="25"/>
  </w:num>
  <w:num w:numId="25" w16cid:durableId="760758460">
    <w:abstractNumId w:val="20"/>
  </w:num>
  <w:num w:numId="26" w16cid:durableId="191769092">
    <w:abstractNumId w:val="15"/>
  </w:num>
  <w:num w:numId="27" w16cid:durableId="1059667224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">
    <w15:presenceInfo w15:providerId="None" w15:userId="F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663"/>
    <w:rsid w:val="00012DB1"/>
    <w:rsid w:val="00013111"/>
    <w:rsid w:val="00013A16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360F"/>
    <w:rsid w:val="00063D50"/>
    <w:rsid w:val="00064FE2"/>
    <w:rsid w:val="00067AE9"/>
    <w:rsid w:val="000707CF"/>
    <w:rsid w:val="00071739"/>
    <w:rsid w:val="00072051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2E67"/>
    <w:rsid w:val="000A3361"/>
    <w:rsid w:val="000A4660"/>
    <w:rsid w:val="000A4FA4"/>
    <w:rsid w:val="000A59D4"/>
    <w:rsid w:val="000A7D46"/>
    <w:rsid w:val="000B0565"/>
    <w:rsid w:val="000B3DD1"/>
    <w:rsid w:val="000B420A"/>
    <w:rsid w:val="000B4C1A"/>
    <w:rsid w:val="000B4FA2"/>
    <w:rsid w:val="000B5ADE"/>
    <w:rsid w:val="000B6610"/>
    <w:rsid w:val="000B6C8C"/>
    <w:rsid w:val="000B7442"/>
    <w:rsid w:val="000C29D5"/>
    <w:rsid w:val="000C515B"/>
    <w:rsid w:val="000C5B4D"/>
    <w:rsid w:val="000C64D1"/>
    <w:rsid w:val="000C737F"/>
    <w:rsid w:val="000C7697"/>
    <w:rsid w:val="000C7A01"/>
    <w:rsid w:val="000D0136"/>
    <w:rsid w:val="000D0154"/>
    <w:rsid w:val="000D0BB3"/>
    <w:rsid w:val="000D1B5B"/>
    <w:rsid w:val="000D1EC0"/>
    <w:rsid w:val="000D29B2"/>
    <w:rsid w:val="000E1E2C"/>
    <w:rsid w:val="000E2A62"/>
    <w:rsid w:val="000E4943"/>
    <w:rsid w:val="000E672B"/>
    <w:rsid w:val="000E7C5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0A9"/>
    <w:rsid w:val="00102C7D"/>
    <w:rsid w:val="001036DD"/>
    <w:rsid w:val="00103BEF"/>
    <w:rsid w:val="00103E0F"/>
    <w:rsid w:val="0010401F"/>
    <w:rsid w:val="00106B16"/>
    <w:rsid w:val="00111E8A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702"/>
    <w:rsid w:val="00123EBD"/>
    <w:rsid w:val="001240B4"/>
    <w:rsid w:val="0012465D"/>
    <w:rsid w:val="00124AAE"/>
    <w:rsid w:val="00125103"/>
    <w:rsid w:val="0012645A"/>
    <w:rsid w:val="001309EE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4F73"/>
    <w:rsid w:val="001459A6"/>
    <w:rsid w:val="001464EA"/>
    <w:rsid w:val="00150303"/>
    <w:rsid w:val="001531B2"/>
    <w:rsid w:val="001532CE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52C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D34"/>
    <w:rsid w:val="001C1FFB"/>
    <w:rsid w:val="001C3EC8"/>
    <w:rsid w:val="001C3FDB"/>
    <w:rsid w:val="001C4A45"/>
    <w:rsid w:val="001C4EF9"/>
    <w:rsid w:val="001C5C79"/>
    <w:rsid w:val="001C6C40"/>
    <w:rsid w:val="001C7348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E55"/>
    <w:rsid w:val="00210ED0"/>
    <w:rsid w:val="00215130"/>
    <w:rsid w:val="00215C51"/>
    <w:rsid w:val="00216856"/>
    <w:rsid w:val="00217644"/>
    <w:rsid w:val="00221CD8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C7B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8FD"/>
    <w:rsid w:val="002D5495"/>
    <w:rsid w:val="002D620C"/>
    <w:rsid w:val="002D7919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85D"/>
    <w:rsid w:val="00301963"/>
    <w:rsid w:val="00301AF8"/>
    <w:rsid w:val="00301D7F"/>
    <w:rsid w:val="00302247"/>
    <w:rsid w:val="00303DA6"/>
    <w:rsid w:val="003061CA"/>
    <w:rsid w:val="0030628A"/>
    <w:rsid w:val="00307A87"/>
    <w:rsid w:val="00307D44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9F4"/>
    <w:rsid w:val="00355B68"/>
    <w:rsid w:val="0035608E"/>
    <w:rsid w:val="0035768C"/>
    <w:rsid w:val="003612BE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840"/>
    <w:rsid w:val="00386CFF"/>
    <w:rsid w:val="00392811"/>
    <w:rsid w:val="00393AAA"/>
    <w:rsid w:val="00395736"/>
    <w:rsid w:val="0039652E"/>
    <w:rsid w:val="00397B0C"/>
    <w:rsid w:val="003A167F"/>
    <w:rsid w:val="003A3642"/>
    <w:rsid w:val="003A4361"/>
    <w:rsid w:val="003A45FA"/>
    <w:rsid w:val="003A612C"/>
    <w:rsid w:val="003A62FD"/>
    <w:rsid w:val="003A75F3"/>
    <w:rsid w:val="003B2B9C"/>
    <w:rsid w:val="003B3EC5"/>
    <w:rsid w:val="003B569E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1F2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B12"/>
    <w:rsid w:val="00413F94"/>
    <w:rsid w:val="0041475F"/>
    <w:rsid w:val="00415360"/>
    <w:rsid w:val="004179BF"/>
    <w:rsid w:val="00421170"/>
    <w:rsid w:val="0042132B"/>
    <w:rsid w:val="00423413"/>
    <w:rsid w:val="00426175"/>
    <w:rsid w:val="00426425"/>
    <w:rsid w:val="00426AF2"/>
    <w:rsid w:val="004276D7"/>
    <w:rsid w:val="00433519"/>
    <w:rsid w:val="00433A23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1748"/>
    <w:rsid w:val="004A605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D1552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696B"/>
    <w:rsid w:val="004E72EE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191D"/>
    <w:rsid w:val="00531D98"/>
    <w:rsid w:val="0053586B"/>
    <w:rsid w:val="00540CAC"/>
    <w:rsid w:val="005410F6"/>
    <w:rsid w:val="0054191D"/>
    <w:rsid w:val="00543ED3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2255"/>
    <w:rsid w:val="0058392E"/>
    <w:rsid w:val="0058398B"/>
    <w:rsid w:val="00583DEC"/>
    <w:rsid w:val="00584C1B"/>
    <w:rsid w:val="0058696E"/>
    <w:rsid w:val="00587912"/>
    <w:rsid w:val="00590DD7"/>
    <w:rsid w:val="00590FF5"/>
    <w:rsid w:val="00591415"/>
    <w:rsid w:val="0059227B"/>
    <w:rsid w:val="00594BE3"/>
    <w:rsid w:val="00596F93"/>
    <w:rsid w:val="0059751A"/>
    <w:rsid w:val="005A10A2"/>
    <w:rsid w:val="005A301B"/>
    <w:rsid w:val="005A44A8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4B0"/>
    <w:rsid w:val="005E3BAC"/>
    <w:rsid w:val="005E3CE7"/>
    <w:rsid w:val="005E6AE2"/>
    <w:rsid w:val="005E7317"/>
    <w:rsid w:val="005E7ED8"/>
    <w:rsid w:val="005F0BD7"/>
    <w:rsid w:val="005F14F5"/>
    <w:rsid w:val="005F44B0"/>
    <w:rsid w:val="005F6CA6"/>
    <w:rsid w:val="00602200"/>
    <w:rsid w:val="00603256"/>
    <w:rsid w:val="006046F1"/>
    <w:rsid w:val="00606E7E"/>
    <w:rsid w:val="00610508"/>
    <w:rsid w:val="00610D48"/>
    <w:rsid w:val="0061334D"/>
    <w:rsid w:val="00613820"/>
    <w:rsid w:val="00615A24"/>
    <w:rsid w:val="00620307"/>
    <w:rsid w:val="00621F41"/>
    <w:rsid w:val="00622ED9"/>
    <w:rsid w:val="00626099"/>
    <w:rsid w:val="006272F7"/>
    <w:rsid w:val="00631558"/>
    <w:rsid w:val="00631A3D"/>
    <w:rsid w:val="00633631"/>
    <w:rsid w:val="006336A0"/>
    <w:rsid w:val="00634646"/>
    <w:rsid w:val="006368F6"/>
    <w:rsid w:val="00636BC5"/>
    <w:rsid w:val="00637D04"/>
    <w:rsid w:val="006406B1"/>
    <w:rsid w:val="00640937"/>
    <w:rsid w:val="00642467"/>
    <w:rsid w:val="006434AF"/>
    <w:rsid w:val="00645C90"/>
    <w:rsid w:val="00647EBB"/>
    <w:rsid w:val="00651540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8A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985"/>
    <w:rsid w:val="006910DA"/>
    <w:rsid w:val="00691F54"/>
    <w:rsid w:val="00692DA9"/>
    <w:rsid w:val="0069398D"/>
    <w:rsid w:val="00693AC5"/>
    <w:rsid w:val="00694899"/>
    <w:rsid w:val="0069495C"/>
    <w:rsid w:val="006A08D4"/>
    <w:rsid w:val="006A7F4E"/>
    <w:rsid w:val="006B1B49"/>
    <w:rsid w:val="006B57AB"/>
    <w:rsid w:val="006B5DBA"/>
    <w:rsid w:val="006B66E4"/>
    <w:rsid w:val="006B795D"/>
    <w:rsid w:val="006B7B22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422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489"/>
    <w:rsid w:val="00765C77"/>
    <w:rsid w:val="007666DA"/>
    <w:rsid w:val="007669DF"/>
    <w:rsid w:val="00766C79"/>
    <w:rsid w:val="00766D11"/>
    <w:rsid w:val="007725A9"/>
    <w:rsid w:val="00773672"/>
    <w:rsid w:val="007740E0"/>
    <w:rsid w:val="00776200"/>
    <w:rsid w:val="007769F5"/>
    <w:rsid w:val="00777227"/>
    <w:rsid w:val="00777303"/>
    <w:rsid w:val="007814A6"/>
    <w:rsid w:val="007823B7"/>
    <w:rsid w:val="00784593"/>
    <w:rsid w:val="00785255"/>
    <w:rsid w:val="00787999"/>
    <w:rsid w:val="00787DBF"/>
    <w:rsid w:val="00791A81"/>
    <w:rsid w:val="00791CA3"/>
    <w:rsid w:val="0079213F"/>
    <w:rsid w:val="00792622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6BBF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1C2"/>
    <w:rsid w:val="007F5B03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72C"/>
    <w:rsid w:val="00810377"/>
    <w:rsid w:val="00810507"/>
    <w:rsid w:val="0081121E"/>
    <w:rsid w:val="00811DBA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4C40"/>
    <w:rsid w:val="00835683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DDA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3D4D"/>
    <w:rsid w:val="00894328"/>
    <w:rsid w:val="00895C53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54B"/>
    <w:rsid w:val="008B4130"/>
    <w:rsid w:val="008B4820"/>
    <w:rsid w:val="008B5B17"/>
    <w:rsid w:val="008B5F26"/>
    <w:rsid w:val="008C2BE3"/>
    <w:rsid w:val="008C331F"/>
    <w:rsid w:val="008C4E70"/>
    <w:rsid w:val="008C6CFB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60A9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211F5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333E"/>
    <w:rsid w:val="009339AE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3100"/>
    <w:rsid w:val="009844DF"/>
    <w:rsid w:val="009847BF"/>
    <w:rsid w:val="00986993"/>
    <w:rsid w:val="00987A02"/>
    <w:rsid w:val="00990FAB"/>
    <w:rsid w:val="00992312"/>
    <w:rsid w:val="00996517"/>
    <w:rsid w:val="00997EE7"/>
    <w:rsid w:val="009A1183"/>
    <w:rsid w:val="009A122D"/>
    <w:rsid w:val="009A1B2E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4A2"/>
    <w:rsid w:val="009C5DE7"/>
    <w:rsid w:val="009C75E2"/>
    <w:rsid w:val="009D194D"/>
    <w:rsid w:val="009D1DAA"/>
    <w:rsid w:val="009D1E3F"/>
    <w:rsid w:val="009D2B0E"/>
    <w:rsid w:val="009D3B09"/>
    <w:rsid w:val="009D5DC9"/>
    <w:rsid w:val="009D61D2"/>
    <w:rsid w:val="009D7E43"/>
    <w:rsid w:val="009E008F"/>
    <w:rsid w:val="009E1181"/>
    <w:rsid w:val="009E1482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7C2"/>
    <w:rsid w:val="00A03812"/>
    <w:rsid w:val="00A04854"/>
    <w:rsid w:val="00A049C7"/>
    <w:rsid w:val="00A0629E"/>
    <w:rsid w:val="00A109CB"/>
    <w:rsid w:val="00A116F9"/>
    <w:rsid w:val="00A11AC9"/>
    <w:rsid w:val="00A123C8"/>
    <w:rsid w:val="00A141D5"/>
    <w:rsid w:val="00A146C6"/>
    <w:rsid w:val="00A15463"/>
    <w:rsid w:val="00A1647B"/>
    <w:rsid w:val="00A1695E"/>
    <w:rsid w:val="00A16DC0"/>
    <w:rsid w:val="00A17C7B"/>
    <w:rsid w:val="00A20ED6"/>
    <w:rsid w:val="00A22372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760B"/>
    <w:rsid w:val="00A377E3"/>
    <w:rsid w:val="00A37D7F"/>
    <w:rsid w:val="00A40F63"/>
    <w:rsid w:val="00A4131A"/>
    <w:rsid w:val="00A418D4"/>
    <w:rsid w:val="00A42ECB"/>
    <w:rsid w:val="00A440C1"/>
    <w:rsid w:val="00A46410"/>
    <w:rsid w:val="00A47FE6"/>
    <w:rsid w:val="00A50F1E"/>
    <w:rsid w:val="00A51B65"/>
    <w:rsid w:val="00A52611"/>
    <w:rsid w:val="00A52835"/>
    <w:rsid w:val="00A56830"/>
    <w:rsid w:val="00A57688"/>
    <w:rsid w:val="00A60E56"/>
    <w:rsid w:val="00A617A5"/>
    <w:rsid w:val="00A62644"/>
    <w:rsid w:val="00A62A85"/>
    <w:rsid w:val="00A64BC9"/>
    <w:rsid w:val="00A70B3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93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E7F7C"/>
    <w:rsid w:val="00AF068F"/>
    <w:rsid w:val="00AF087A"/>
    <w:rsid w:val="00AF0AF5"/>
    <w:rsid w:val="00AF1C29"/>
    <w:rsid w:val="00AF1E23"/>
    <w:rsid w:val="00AF2066"/>
    <w:rsid w:val="00AF215A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8C7"/>
    <w:rsid w:val="00B11DD4"/>
    <w:rsid w:val="00B13BE1"/>
    <w:rsid w:val="00B14216"/>
    <w:rsid w:val="00B143F2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3682"/>
    <w:rsid w:val="00B44837"/>
    <w:rsid w:val="00B47462"/>
    <w:rsid w:val="00B47870"/>
    <w:rsid w:val="00B51482"/>
    <w:rsid w:val="00B514F4"/>
    <w:rsid w:val="00B53814"/>
    <w:rsid w:val="00B5403D"/>
    <w:rsid w:val="00B54787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1252"/>
    <w:rsid w:val="00B71E82"/>
    <w:rsid w:val="00B73C24"/>
    <w:rsid w:val="00B73E39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03B"/>
    <w:rsid w:val="00B90BD7"/>
    <w:rsid w:val="00B923B5"/>
    <w:rsid w:val="00B92418"/>
    <w:rsid w:val="00B92BCC"/>
    <w:rsid w:val="00B93591"/>
    <w:rsid w:val="00B93E90"/>
    <w:rsid w:val="00B94CE6"/>
    <w:rsid w:val="00B95106"/>
    <w:rsid w:val="00B95B28"/>
    <w:rsid w:val="00B9688B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4C46"/>
    <w:rsid w:val="00BC50E8"/>
    <w:rsid w:val="00BD1CEF"/>
    <w:rsid w:val="00BD2069"/>
    <w:rsid w:val="00BD54CB"/>
    <w:rsid w:val="00BD6939"/>
    <w:rsid w:val="00BE0488"/>
    <w:rsid w:val="00BE0D86"/>
    <w:rsid w:val="00BE13E2"/>
    <w:rsid w:val="00BE56DB"/>
    <w:rsid w:val="00BE5BDC"/>
    <w:rsid w:val="00BF12F2"/>
    <w:rsid w:val="00BF2B6C"/>
    <w:rsid w:val="00BF37D2"/>
    <w:rsid w:val="00BF50BC"/>
    <w:rsid w:val="00BF5541"/>
    <w:rsid w:val="00BF5813"/>
    <w:rsid w:val="00BF726F"/>
    <w:rsid w:val="00BF7668"/>
    <w:rsid w:val="00C01481"/>
    <w:rsid w:val="00C022E3"/>
    <w:rsid w:val="00C05429"/>
    <w:rsid w:val="00C07D60"/>
    <w:rsid w:val="00C10208"/>
    <w:rsid w:val="00C1064C"/>
    <w:rsid w:val="00C11128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272"/>
    <w:rsid w:val="00C27A66"/>
    <w:rsid w:val="00C312CC"/>
    <w:rsid w:val="00C319AC"/>
    <w:rsid w:val="00C323F6"/>
    <w:rsid w:val="00C32F26"/>
    <w:rsid w:val="00C344AE"/>
    <w:rsid w:val="00C36965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B42"/>
    <w:rsid w:val="00C52F06"/>
    <w:rsid w:val="00C54661"/>
    <w:rsid w:val="00C555C9"/>
    <w:rsid w:val="00C62BAF"/>
    <w:rsid w:val="00C62CE4"/>
    <w:rsid w:val="00C65856"/>
    <w:rsid w:val="00C66953"/>
    <w:rsid w:val="00C6706B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71E"/>
    <w:rsid w:val="00CC4E0C"/>
    <w:rsid w:val="00CC7E7A"/>
    <w:rsid w:val="00CD444E"/>
    <w:rsid w:val="00CD4A57"/>
    <w:rsid w:val="00CD4B78"/>
    <w:rsid w:val="00CD56EA"/>
    <w:rsid w:val="00CD588A"/>
    <w:rsid w:val="00CD6749"/>
    <w:rsid w:val="00CD6994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510"/>
    <w:rsid w:val="00CE7D83"/>
    <w:rsid w:val="00CF0F27"/>
    <w:rsid w:val="00CF2B7D"/>
    <w:rsid w:val="00CF32F5"/>
    <w:rsid w:val="00CF4531"/>
    <w:rsid w:val="00CF4889"/>
    <w:rsid w:val="00CF56D5"/>
    <w:rsid w:val="00CF574E"/>
    <w:rsid w:val="00CF5FF5"/>
    <w:rsid w:val="00D02ECD"/>
    <w:rsid w:val="00D04532"/>
    <w:rsid w:val="00D0525A"/>
    <w:rsid w:val="00D054A6"/>
    <w:rsid w:val="00D05515"/>
    <w:rsid w:val="00D0746C"/>
    <w:rsid w:val="00D10247"/>
    <w:rsid w:val="00D12DC9"/>
    <w:rsid w:val="00D142BC"/>
    <w:rsid w:val="00D14463"/>
    <w:rsid w:val="00D146F1"/>
    <w:rsid w:val="00D14BB7"/>
    <w:rsid w:val="00D1546B"/>
    <w:rsid w:val="00D15736"/>
    <w:rsid w:val="00D1623D"/>
    <w:rsid w:val="00D16AD7"/>
    <w:rsid w:val="00D17964"/>
    <w:rsid w:val="00D208F5"/>
    <w:rsid w:val="00D20994"/>
    <w:rsid w:val="00D230E7"/>
    <w:rsid w:val="00D255EB"/>
    <w:rsid w:val="00D259BE"/>
    <w:rsid w:val="00D267E2"/>
    <w:rsid w:val="00D30812"/>
    <w:rsid w:val="00D315B7"/>
    <w:rsid w:val="00D31636"/>
    <w:rsid w:val="00D32351"/>
    <w:rsid w:val="00D33604"/>
    <w:rsid w:val="00D33B55"/>
    <w:rsid w:val="00D3463D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744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6EA0"/>
    <w:rsid w:val="00D5717A"/>
    <w:rsid w:val="00D57761"/>
    <w:rsid w:val="00D60646"/>
    <w:rsid w:val="00D621C2"/>
    <w:rsid w:val="00D62265"/>
    <w:rsid w:val="00D63B67"/>
    <w:rsid w:val="00D67C55"/>
    <w:rsid w:val="00D70A76"/>
    <w:rsid w:val="00D71178"/>
    <w:rsid w:val="00D71722"/>
    <w:rsid w:val="00D72061"/>
    <w:rsid w:val="00D726F7"/>
    <w:rsid w:val="00D74094"/>
    <w:rsid w:val="00D744D2"/>
    <w:rsid w:val="00D74ACB"/>
    <w:rsid w:val="00D77977"/>
    <w:rsid w:val="00D82933"/>
    <w:rsid w:val="00D8512E"/>
    <w:rsid w:val="00D862D9"/>
    <w:rsid w:val="00D90075"/>
    <w:rsid w:val="00D91EB0"/>
    <w:rsid w:val="00D9312B"/>
    <w:rsid w:val="00D93FB9"/>
    <w:rsid w:val="00D94562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48BF"/>
    <w:rsid w:val="00DA603F"/>
    <w:rsid w:val="00DA64F0"/>
    <w:rsid w:val="00DB0237"/>
    <w:rsid w:val="00DB0842"/>
    <w:rsid w:val="00DB13FF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5FBF"/>
    <w:rsid w:val="00E36B47"/>
    <w:rsid w:val="00E37632"/>
    <w:rsid w:val="00E37F4E"/>
    <w:rsid w:val="00E40CA0"/>
    <w:rsid w:val="00E40CED"/>
    <w:rsid w:val="00E41842"/>
    <w:rsid w:val="00E426F1"/>
    <w:rsid w:val="00E43844"/>
    <w:rsid w:val="00E4794F"/>
    <w:rsid w:val="00E500D9"/>
    <w:rsid w:val="00E51E8F"/>
    <w:rsid w:val="00E51EDF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257F"/>
    <w:rsid w:val="00E732F6"/>
    <w:rsid w:val="00E73667"/>
    <w:rsid w:val="00E773E7"/>
    <w:rsid w:val="00E80519"/>
    <w:rsid w:val="00E81C3F"/>
    <w:rsid w:val="00E823E2"/>
    <w:rsid w:val="00E84C00"/>
    <w:rsid w:val="00E9011B"/>
    <w:rsid w:val="00E9183E"/>
    <w:rsid w:val="00E91FE1"/>
    <w:rsid w:val="00E95B7C"/>
    <w:rsid w:val="00E96BD2"/>
    <w:rsid w:val="00E96F69"/>
    <w:rsid w:val="00EA40F8"/>
    <w:rsid w:val="00EA43D1"/>
    <w:rsid w:val="00EA445A"/>
    <w:rsid w:val="00EA5E95"/>
    <w:rsid w:val="00EA719B"/>
    <w:rsid w:val="00EB0715"/>
    <w:rsid w:val="00EB1FF9"/>
    <w:rsid w:val="00EB2851"/>
    <w:rsid w:val="00EB2A6B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954"/>
    <w:rsid w:val="00ED5A43"/>
    <w:rsid w:val="00EE0943"/>
    <w:rsid w:val="00EE30DC"/>
    <w:rsid w:val="00EE316A"/>
    <w:rsid w:val="00EE33A2"/>
    <w:rsid w:val="00EE33BA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07F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3887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F73"/>
    <w:rsid w:val="00F504CC"/>
    <w:rsid w:val="00F51241"/>
    <w:rsid w:val="00F524A3"/>
    <w:rsid w:val="00F543E5"/>
    <w:rsid w:val="00F579D0"/>
    <w:rsid w:val="00F57B1F"/>
    <w:rsid w:val="00F633AC"/>
    <w:rsid w:val="00F63A26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3E3"/>
    <w:rsid w:val="00F9558A"/>
    <w:rsid w:val="00F95D77"/>
    <w:rsid w:val="00F966D3"/>
    <w:rsid w:val="00FA06CB"/>
    <w:rsid w:val="00FA2572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CD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702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1309</TotalTime>
  <Pages>2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FW2</cp:lastModifiedBy>
  <cp:revision>35</cp:revision>
  <cp:lastPrinted>1900-01-01T17:00:00Z</cp:lastPrinted>
  <dcterms:created xsi:type="dcterms:W3CDTF">2025-09-30T15:58:00Z</dcterms:created>
  <dcterms:modified xsi:type="dcterms:W3CDTF">2025-10-01T21:30:00Z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